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2FFD3F7" w:rsidR="001E41F3" w:rsidRDefault="0008096C">
      <w:pPr>
        <w:pStyle w:val="CRCoverPage"/>
        <w:tabs>
          <w:tab w:val="right" w:pos="9639"/>
        </w:tabs>
        <w:spacing w:after="0"/>
        <w:rPr>
          <w:b/>
          <w:i/>
          <w:noProof/>
          <w:sz w:val="28"/>
        </w:rPr>
      </w:pPr>
      <w:r w:rsidRPr="00756290">
        <w:rPr>
          <w:b/>
          <w:noProof/>
          <w:sz w:val="24"/>
        </w:rPr>
        <w:t>3</w:t>
      </w:r>
      <w:r w:rsidRPr="005F1306">
        <w:rPr>
          <w:b/>
          <w:noProof/>
          <w:sz w:val="24"/>
        </w:rPr>
        <w:t>GPP TSG-</w:t>
      </w:r>
      <w:r w:rsidRPr="005F1306">
        <w:rPr>
          <w:b/>
          <w:noProof/>
          <w:sz w:val="24"/>
        </w:rPr>
        <w:fldChar w:fldCharType="begin"/>
      </w:r>
      <w:r w:rsidRPr="005F1306">
        <w:rPr>
          <w:b/>
          <w:noProof/>
          <w:sz w:val="24"/>
        </w:rPr>
        <w:instrText xml:space="preserve"> DOCPROPERTY  TSG/WGRef  \* MERGEFORMAT </w:instrText>
      </w:r>
      <w:r w:rsidRPr="005F1306">
        <w:rPr>
          <w:b/>
          <w:noProof/>
          <w:sz w:val="24"/>
        </w:rPr>
        <w:fldChar w:fldCharType="separate"/>
      </w:r>
      <w:r w:rsidRPr="005F1306">
        <w:rPr>
          <w:b/>
          <w:noProof/>
          <w:sz w:val="24"/>
        </w:rPr>
        <w:t>RAN WG4</w:t>
      </w:r>
      <w:r w:rsidRPr="005F1306">
        <w:rPr>
          <w:b/>
          <w:noProof/>
          <w:sz w:val="24"/>
        </w:rPr>
        <w:fldChar w:fldCharType="end"/>
      </w:r>
      <w:r w:rsidRPr="005F1306">
        <w:rPr>
          <w:b/>
          <w:noProof/>
          <w:sz w:val="24"/>
        </w:rPr>
        <w:t xml:space="preserve"> Meeting #</w:t>
      </w:r>
      <w:r>
        <w:rPr>
          <w:rFonts w:hint="eastAsia"/>
          <w:b/>
          <w:noProof/>
          <w:sz w:val="24"/>
          <w:lang w:eastAsia="zh-CN"/>
        </w:rPr>
        <w:t>97-e</w:t>
      </w:r>
      <w:r w:rsidR="001E41F3">
        <w:rPr>
          <w:b/>
          <w:i/>
          <w:noProof/>
          <w:sz w:val="28"/>
        </w:rPr>
        <w:tab/>
      </w:r>
      <w:r w:rsidRPr="00FE0F41">
        <w:rPr>
          <w:b/>
          <w:noProof/>
          <w:sz w:val="24"/>
          <w:lang w:eastAsia="zh-CN"/>
        </w:rPr>
        <w:t>R4-</w:t>
      </w:r>
      <w:r>
        <w:rPr>
          <w:rFonts w:hint="eastAsia"/>
          <w:b/>
          <w:noProof/>
          <w:sz w:val="24"/>
          <w:lang w:eastAsia="zh-CN"/>
        </w:rPr>
        <w:t>201</w:t>
      </w:r>
      <w:r w:rsidR="00B53BC4">
        <w:rPr>
          <w:rFonts w:hint="eastAsia"/>
          <w:b/>
          <w:noProof/>
          <w:sz w:val="24"/>
          <w:lang w:eastAsia="zh-CN"/>
        </w:rPr>
        <w:t>5195</w:t>
      </w:r>
      <w:r>
        <w:t xml:space="preserve"> </w:t>
      </w:r>
    </w:p>
    <w:p w14:paraId="7CB45193" w14:textId="4BBE5218" w:rsidR="001E41F3" w:rsidRDefault="0008096C" w:rsidP="005E2C44">
      <w:pPr>
        <w:pStyle w:val="CRCoverPage"/>
        <w:outlineLvl w:val="0"/>
        <w:rPr>
          <w:b/>
          <w:noProof/>
          <w:sz w:val="24"/>
        </w:rPr>
      </w:pPr>
      <w:r w:rsidRPr="0024721B">
        <w:rPr>
          <w:b/>
          <w:sz w:val="24"/>
          <w:szCs w:val="24"/>
          <w:lang w:eastAsia="zh-CN"/>
        </w:rPr>
        <w:t xml:space="preserve">Electronic Meeting, </w:t>
      </w:r>
      <w:r>
        <w:rPr>
          <w:b/>
          <w:sz w:val="24"/>
          <w:szCs w:val="24"/>
          <w:lang w:eastAsia="zh-CN"/>
        </w:rPr>
        <w:t>2</w:t>
      </w:r>
      <w:r w:rsidRPr="00BF1228">
        <w:rPr>
          <w:b/>
          <w:sz w:val="24"/>
          <w:szCs w:val="24"/>
          <w:lang w:eastAsia="zh-CN"/>
        </w:rPr>
        <w:t>-</w:t>
      </w:r>
      <w:r>
        <w:rPr>
          <w:b/>
          <w:sz w:val="24"/>
          <w:szCs w:val="24"/>
          <w:lang w:eastAsia="zh-CN"/>
        </w:rPr>
        <w:t>13</w:t>
      </w:r>
      <w:r w:rsidRPr="00BF1228">
        <w:rPr>
          <w:b/>
          <w:sz w:val="24"/>
          <w:szCs w:val="24"/>
          <w:lang w:eastAsia="zh-CN"/>
        </w:rPr>
        <w:t xml:space="preserve"> </w:t>
      </w:r>
      <w:r>
        <w:rPr>
          <w:b/>
          <w:sz w:val="24"/>
          <w:szCs w:val="24"/>
          <w:lang w:eastAsia="zh-CN"/>
        </w:rPr>
        <w:t>Nov</w:t>
      </w:r>
      <w:r w:rsidRPr="00BF1228">
        <w:rPr>
          <w:b/>
          <w:sz w:val="24"/>
          <w:szCs w:val="24"/>
          <w:lang w:eastAsia="zh-CN"/>
        </w:rPr>
        <w:t>.</w:t>
      </w:r>
      <w:r w:rsidRPr="0024721B">
        <w:rPr>
          <w:b/>
          <w:sz w:val="24"/>
          <w:szCs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6C1F87" w:rsidR="001E41F3" w:rsidRPr="00E116B1" w:rsidRDefault="007D3785" w:rsidP="007D3785">
            <w:pPr>
              <w:pStyle w:val="CRCoverPage"/>
              <w:spacing w:after="0"/>
              <w:jc w:val="right"/>
              <w:rPr>
                <w:b/>
                <w:noProof/>
                <w:sz w:val="28"/>
                <w:szCs w:val="28"/>
                <w:lang w:eastAsia="zh-CN"/>
              </w:rPr>
            </w:pPr>
            <w:r w:rsidRPr="00E116B1">
              <w:rPr>
                <w:rFonts w:hint="eastAsia"/>
                <w:b/>
                <w:sz w:val="28"/>
                <w:szCs w:val="28"/>
                <w:lang w:eastAsia="zh-CN"/>
              </w:rPr>
              <w:t>38.101-1</w:t>
            </w:r>
            <w:r w:rsidR="008F3789" w:rsidRPr="00E116B1">
              <w:rPr>
                <w:b/>
                <w:sz w:val="28"/>
                <w:szCs w:val="28"/>
              </w:rPr>
              <w:fldChar w:fldCharType="begin"/>
            </w:r>
            <w:r w:rsidR="008F3789" w:rsidRPr="00E116B1">
              <w:rPr>
                <w:b/>
                <w:sz w:val="28"/>
                <w:szCs w:val="28"/>
              </w:rPr>
              <w:instrText xml:space="preserve"> DOCPROPERTY  Spec#  \* MERGEFORMAT </w:instrText>
            </w:r>
            <w:r w:rsidR="008F3789" w:rsidRPr="00E116B1">
              <w:rPr>
                <w:b/>
                <w:sz w:val="28"/>
                <w:szCs w:val="28"/>
              </w:rPr>
              <w:fldChar w:fldCharType="end"/>
            </w:r>
            <w:r w:rsidRPr="00E116B1">
              <w:rPr>
                <w:rFonts w:hint="eastAsia"/>
                <w:b/>
                <w:noProof/>
                <w:sz w:val="28"/>
                <w:szCs w:val="28"/>
                <w:lang w:eastAsia="zh-CN"/>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9E12C9" w:rsidR="001E41F3" w:rsidRPr="00E3002E" w:rsidRDefault="00B53BC4" w:rsidP="007D3785">
            <w:pPr>
              <w:pStyle w:val="CRCoverPage"/>
              <w:spacing w:after="0"/>
              <w:rPr>
                <w:noProof/>
                <w:color w:val="FF0000"/>
                <w:lang w:eastAsia="zh-CN"/>
              </w:rPr>
            </w:pPr>
            <w:r w:rsidRPr="00B53BC4">
              <w:rPr>
                <w:rFonts w:hint="eastAsia"/>
                <w:b/>
                <w:sz w:val="28"/>
                <w:szCs w:val="28"/>
                <w:lang w:eastAsia="zh-CN"/>
              </w:rPr>
              <w:t>0533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625A12" w:rsidR="001E41F3" w:rsidRPr="00FC155A" w:rsidRDefault="007D3785" w:rsidP="00E13F3D">
            <w:pPr>
              <w:pStyle w:val="CRCoverPage"/>
              <w:spacing w:after="0"/>
              <w:jc w:val="center"/>
              <w:rPr>
                <w:b/>
                <w:noProof/>
                <w:sz w:val="28"/>
                <w:szCs w:val="28"/>
                <w:lang w:eastAsia="zh-CN"/>
              </w:rPr>
            </w:pPr>
            <w:r w:rsidRPr="00FC155A">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6CE6A0" w:rsidR="001E41F3" w:rsidRPr="00DD1BDE" w:rsidRDefault="007D3785">
            <w:pPr>
              <w:pStyle w:val="CRCoverPage"/>
              <w:spacing w:after="0"/>
              <w:jc w:val="center"/>
              <w:rPr>
                <w:b/>
                <w:noProof/>
                <w:sz w:val="28"/>
                <w:szCs w:val="28"/>
                <w:lang w:eastAsia="zh-CN"/>
              </w:rPr>
            </w:pPr>
            <w:r w:rsidRPr="00DD1BDE">
              <w:rPr>
                <w:rFonts w:hint="eastAsia"/>
                <w:b/>
                <w:sz w:val="28"/>
                <w:szCs w:val="28"/>
                <w:lang w:eastAsia="zh-CN"/>
              </w:rPr>
              <w:t>16.</w:t>
            </w:r>
            <w:r w:rsidR="00DD1BDE" w:rsidRPr="00DD1BDE">
              <w:rPr>
                <w:rFonts w:hint="eastAsia"/>
                <w:b/>
                <w:sz w:val="28"/>
                <w:szCs w:val="28"/>
                <w:lang w:eastAsia="zh-CN"/>
              </w:rPr>
              <w:t>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A25AD8" w:rsidR="00F25D98" w:rsidRDefault="003961F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9019FB" w:rsidR="001E41F3" w:rsidRDefault="00A925C7">
            <w:pPr>
              <w:pStyle w:val="CRCoverPage"/>
              <w:spacing w:after="0"/>
              <w:ind w:left="100"/>
              <w:rPr>
                <w:noProof/>
              </w:rPr>
            </w:pPr>
            <w:r w:rsidRPr="00A925C7">
              <w:t xml:space="preserve">CR to 38.101-1 </w:t>
            </w:r>
            <w:r w:rsidR="002F0417" w:rsidRPr="002F0417">
              <w:t>Add requirement on the UL CA configurations with no DL interruption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0019D9" w:rsidR="001E41F3" w:rsidRDefault="00BA6136">
            <w:pPr>
              <w:pStyle w:val="CRCoverPage"/>
              <w:spacing w:after="0"/>
              <w:ind w:left="100"/>
              <w:rPr>
                <w:noProof/>
                <w:lang w:eastAsia="zh-CN"/>
              </w:rPr>
            </w:pPr>
            <w:r>
              <w:rPr>
                <w:rFonts w:hint="eastAsia"/>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AFA2D" w:rsidR="001E41F3" w:rsidRDefault="00BA6136"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AE7F9C" w:rsidR="001E41F3" w:rsidRDefault="00EB19A6" w:rsidP="00877A41">
            <w:pPr>
              <w:pStyle w:val="CRCoverPage"/>
              <w:spacing w:after="0"/>
              <w:ind w:left="100"/>
              <w:rPr>
                <w:noProof/>
              </w:rPr>
            </w:pPr>
            <w:r w:rsidRPr="00AF0364">
              <w:rPr>
                <w:noProof/>
              </w:rPr>
              <w:t>NR_RF_FR1-</w:t>
            </w:r>
            <w:r>
              <w:rPr>
                <w:rFonts w:hint="eastAsia"/>
                <w:noProof/>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E7527B" w:rsidR="001E41F3" w:rsidRDefault="00877A41" w:rsidP="004E207D">
            <w:pPr>
              <w:pStyle w:val="CRCoverPage"/>
              <w:spacing w:after="0"/>
              <w:ind w:left="100"/>
              <w:rPr>
                <w:noProof/>
                <w:lang w:eastAsia="zh-CN"/>
              </w:rPr>
            </w:pPr>
            <w:r>
              <w:rPr>
                <w:rFonts w:hint="eastAsia"/>
                <w:lang w:eastAsia="zh-CN"/>
              </w:rPr>
              <w:t>2020-10-</w:t>
            </w:r>
            <w:r w:rsidR="004E207D">
              <w:rPr>
                <w:rFonts w:hint="eastAsia"/>
                <w:lang w:eastAsia="zh-CN"/>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12DCA0" w:rsidR="001E41F3" w:rsidRDefault="00B26093"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C07F7A" w:rsidR="001E41F3" w:rsidRDefault="00877A41">
            <w:pPr>
              <w:pStyle w:val="CRCoverPage"/>
              <w:spacing w:after="0"/>
              <w:ind w:left="100"/>
              <w:rPr>
                <w:noProof/>
                <w:lang w:eastAsia="zh-CN"/>
              </w:rPr>
            </w:pPr>
            <w:r>
              <w:rPr>
                <w:rFonts w:hint="eastAsia"/>
                <w:lang w:eastAsia="zh-CN"/>
              </w:rPr>
              <w:t>Rel-1</w:t>
            </w:r>
            <w:r w:rsidR="00460DA5">
              <w:rPr>
                <w:rFonts w:hint="eastAsia"/>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E0F270" w:rsidR="001E41F3" w:rsidRDefault="00622F4B">
            <w:pPr>
              <w:pStyle w:val="CRCoverPage"/>
              <w:spacing w:after="0"/>
              <w:ind w:left="100"/>
              <w:rPr>
                <w:noProof/>
              </w:rPr>
            </w:pPr>
            <w:r w:rsidRPr="00B2421C">
              <w:rPr>
                <w:rFonts w:cs="Arial" w:hint="eastAsia"/>
                <w:szCs w:val="21"/>
                <w:lang w:val="en-US" w:eastAsia="zh-CN"/>
              </w:rPr>
              <w:t xml:space="preserve">In RAN4 #96e, it was agreed in WF </w:t>
            </w:r>
            <w:r w:rsidRPr="00B2421C">
              <w:rPr>
                <w:rFonts w:cs="Arial"/>
                <w:szCs w:val="21"/>
                <w:lang w:val="en-US"/>
              </w:rPr>
              <w:t>R4-2011731</w:t>
            </w:r>
            <w:r w:rsidRPr="00B2421C">
              <w:rPr>
                <w:rFonts w:cs="Arial" w:hint="eastAsia"/>
                <w:szCs w:val="21"/>
                <w:lang w:val="en-US" w:eastAsia="zh-CN"/>
              </w:rPr>
              <w:t xml:space="preserve"> that </w:t>
            </w:r>
            <w:r w:rsidRPr="00B2421C">
              <w:rPr>
                <w:rFonts w:cs="Arial"/>
                <w:szCs w:val="21"/>
                <w:lang w:val="en-US" w:eastAsia="zh-CN"/>
              </w:rPr>
              <w:t xml:space="preserve">DL interruption is </w:t>
            </w:r>
            <w:r w:rsidRPr="00B2421C">
              <w:rPr>
                <w:rFonts w:cs="Arial" w:hint="eastAsia"/>
                <w:szCs w:val="21"/>
                <w:lang w:val="en-US" w:eastAsia="zh-CN"/>
              </w:rPr>
              <w:t>not</w:t>
            </w:r>
            <w:r w:rsidRPr="00B2421C">
              <w:rPr>
                <w:rFonts w:cs="Arial"/>
                <w:szCs w:val="21"/>
                <w:lang w:val="en-US" w:eastAsia="zh-CN"/>
              </w:rPr>
              <w:t xml:space="preserve"> allowed for </w:t>
            </w:r>
            <w:r w:rsidRPr="00B2421C">
              <w:rPr>
                <w:rFonts w:cs="Arial" w:hint="eastAsia"/>
                <w:szCs w:val="21"/>
                <w:lang w:val="en-US" w:eastAsia="zh-CN"/>
              </w:rPr>
              <w:t>some inter-band EN-DC and UL CA</w:t>
            </w:r>
            <w:r w:rsidRPr="00B2421C">
              <w:rPr>
                <w:rFonts w:cs="Arial"/>
                <w:szCs w:val="21"/>
                <w:lang w:val="en-US" w:eastAsia="zh-CN"/>
              </w:rPr>
              <w:t xml:space="preserve"> </w:t>
            </w:r>
            <w:r w:rsidRPr="00B2421C">
              <w:rPr>
                <w:rFonts w:cs="Arial" w:hint="eastAsia"/>
                <w:szCs w:val="21"/>
                <w:lang w:val="en-US" w:eastAsia="zh-CN"/>
              </w:rPr>
              <w:t xml:space="preserve">configurations. The exact EN-DC and UL CA configurations </w:t>
            </w:r>
            <w:r w:rsidRPr="00B2421C">
              <w:rPr>
                <w:rFonts w:cs="Arial"/>
                <w:szCs w:val="21"/>
                <w:lang w:eastAsia="zh-CN"/>
              </w:rPr>
              <w:t xml:space="preserve">for which DL interruptions are not allowed </w:t>
            </w:r>
            <w:r w:rsidRPr="00B2421C">
              <w:rPr>
                <w:rFonts w:cs="Arial" w:hint="eastAsia"/>
                <w:szCs w:val="21"/>
                <w:lang w:eastAsia="zh-CN"/>
              </w:rPr>
              <w:t>will be captured in TS 38.101-1 and TS 38.101-3 respectively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542DFC" w:rsidR="001E41F3" w:rsidRDefault="00B60BEA" w:rsidP="00B60BEA">
            <w:pPr>
              <w:pStyle w:val="CRCoverPage"/>
              <w:spacing w:after="0"/>
              <w:ind w:left="100"/>
              <w:rPr>
                <w:noProof/>
                <w:lang w:eastAsia="zh-CN"/>
              </w:rPr>
            </w:pPr>
            <w:r w:rsidRPr="00B2421C">
              <w:rPr>
                <w:rFonts w:cs="Arial" w:hint="eastAsia"/>
                <w:szCs w:val="21"/>
                <w:lang w:eastAsia="zh-CN"/>
              </w:rPr>
              <w:t xml:space="preserve">Indicate that for some </w:t>
            </w:r>
            <w:r w:rsidRPr="00B2421C">
              <w:rPr>
                <w:rFonts w:cs="Arial" w:hint="eastAsia"/>
                <w:szCs w:val="21"/>
                <w:lang w:val="en-US" w:eastAsia="zh-CN"/>
              </w:rPr>
              <w:t xml:space="preserve">UL CA configurations, DL interruption </w:t>
            </w:r>
            <w:r>
              <w:rPr>
                <w:rFonts w:cs="Arial" w:hint="eastAsia"/>
                <w:szCs w:val="21"/>
                <w:lang w:val="en-US" w:eastAsia="zh-CN"/>
              </w:rPr>
              <w:t xml:space="preserve">is </w:t>
            </w:r>
            <w:r w:rsidRPr="00B2421C">
              <w:rPr>
                <w:rFonts w:cs="Arial" w:hint="eastAsia"/>
                <w:szCs w:val="21"/>
                <w:lang w:val="en-US" w:eastAsia="zh-CN"/>
              </w:rPr>
              <w:t>not allowed.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0ED285" w:rsidR="001E41F3" w:rsidRDefault="00B60BEA" w:rsidP="008E25DC">
            <w:pPr>
              <w:pStyle w:val="CRCoverPage"/>
              <w:spacing w:after="0"/>
              <w:ind w:left="100"/>
              <w:rPr>
                <w:noProof/>
                <w:lang w:eastAsia="zh-CN"/>
              </w:rPr>
            </w:pPr>
            <w:r w:rsidRPr="00B2421C">
              <w:rPr>
                <w:noProof/>
                <w:szCs w:val="21"/>
                <w:lang w:eastAsia="zh-CN"/>
              </w:rPr>
              <w:t>The specification is not c</w:t>
            </w:r>
            <w:r w:rsidRPr="00B2421C">
              <w:rPr>
                <w:rFonts w:hint="eastAsia"/>
                <w:noProof/>
                <w:szCs w:val="21"/>
                <w:lang w:eastAsia="zh-CN"/>
              </w:rPr>
              <w:t>lear</w:t>
            </w:r>
            <w:r w:rsidRPr="00B2421C">
              <w:rPr>
                <w:noProof/>
                <w:szCs w:val="21"/>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77B0C7" w:rsidR="001E41F3" w:rsidRDefault="00A93B49" w:rsidP="00A93B49">
            <w:pPr>
              <w:pStyle w:val="CRCoverPage"/>
              <w:spacing w:after="0"/>
              <w:ind w:left="100"/>
              <w:rPr>
                <w:noProof/>
                <w:lang w:eastAsia="zh-CN"/>
              </w:rPr>
            </w:pPr>
            <w:r>
              <w:rPr>
                <w:rFonts w:hint="eastAsia"/>
                <w:noProof/>
                <w:lang w:eastAsia="zh-CN"/>
              </w:rPr>
              <w:t>5.2A.2.1</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319EBA" w:rsidR="001E41F3" w:rsidRDefault="00D25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8F889A" w:rsidR="001E41F3" w:rsidRDefault="00D255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2FA484" w:rsidR="001E41F3" w:rsidRDefault="00D2551B" w:rsidP="00A93B49">
            <w:pPr>
              <w:pStyle w:val="CRCoverPage"/>
              <w:spacing w:after="0"/>
              <w:ind w:left="99"/>
              <w:rPr>
                <w:rFonts w:hint="eastAsia"/>
                <w:noProof/>
                <w:lang w:eastAsia="zh-CN"/>
              </w:rPr>
            </w:pPr>
            <w:r>
              <w:rPr>
                <w:noProof/>
              </w:rPr>
              <w:t>TS 38.521-</w:t>
            </w:r>
            <w:r w:rsidR="00A93B49">
              <w:rPr>
                <w:rFonts w:hint="eastAsia"/>
                <w:noProof/>
                <w:lang w:eastAsia="zh-CN"/>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239B38" w:rsidR="001E41F3" w:rsidRDefault="00D255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272E9346" w:rsidR="001E41F3" w:rsidRPr="00BA0B2D" w:rsidRDefault="00BA0B2D" w:rsidP="00BA0B2D">
      <w:pPr>
        <w:pStyle w:val="2"/>
        <w:rPr>
          <w:color w:val="FF0000"/>
          <w:lang w:eastAsia="zh-CN"/>
        </w:rPr>
      </w:pPr>
      <w:r>
        <w:rPr>
          <w:color w:val="FF0000"/>
        </w:rPr>
        <w:lastRenderedPageBreak/>
        <w:t>&lt;Start of Changes&gt;</w:t>
      </w:r>
    </w:p>
    <w:p w14:paraId="00BC47FD" w14:textId="77777777" w:rsidR="00460DA5" w:rsidRDefault="00460DA5" w:rsidP="00460DA5">
      <w:pPr>
        <w:pStyle w:val="40"/>
      </w:pPr>
      <w:bookmarkStart w:id="2" w:name="_Toc45888603"/>
      <w:bookmarkStart w:id="3" w:name="_Toc45888004"/>
      <w:r>
        <w:t>5.2A.2.1</w:t>
      </w:r>
      <w:r>
        <w:tab/>
        <w:t>Inter-band CA (</w:t>
      </w:r>
      <w:r>
        <w:rPr>
          <w:bCs/>
        </w:rPr>
        <w:t>two bands)</w:t>
      </w:r>
      <w:bookmarkEnd w:id="2"/>
      <w:bookmarkEnd w:id="3"/>
    </w:p>
    <w:p w14:paraId="5222683C" w14:textId="77777777" w:rsidR="00460DA5" w:rsidRDefault="00460DA5" w:rsidP="00460DA5"/>
    <w:p w14:paraId="0D05AFE6" w14:textId="77777777" w:rsidR="00460DA5" w:rsidRDefault="00460DA5" w:rsidP="00460DA5">
      <w:pPr>
        <w:pStyle w:val="TH"/>
      </w:pPr>
      <w:r>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460DA5" w14:paraId="29F8B5DE" w14:textId="77777777" w:rsidTr="00460DA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E39D14A" w14:textId="77777777" w:rsidR="00460DA5" w:rsidRDefault="00460DA5">
            <w:pPr>
              <w:pStyle w:val="TAH"/>
              <w:keepNext w:val="0"/>
              <w:keepLines w:val="0"/>
              <w:widowControl w:val="0"/>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B1EC957" w14:textId="77777777" w:rsidR="00460DA5" w:rsidRDefault="00460DA5">
            <w:pPr>
              <w:pStyle w:val="TAH"/>
              <w:keepNext w:val="0"/>
              <w:keepLines w:val="0"/>
              <w:widowControl w:val="0"/>
              <w:rPr>
                <w:rFonts w:eastAsia="MS Mincho"/>
              </w:rPr>
            </w:pPr>
            <w:r>
              <w:t>NR Band</w:t>
            </w:r>
          </w:p>
          <w:p w14:paraId="671EF70E" w14:textId="77777777" w:rsidR="00460DA5" w:rsidRDefault="00460DA5">
            <w:pPr>
              <w:pStyle w:val="TAH"/>
              <w:keepNext w:val="0"/>
              <w:keepLines w:val="0"/>
              <w:widowControl w:val="0"/>
            </w:pPr>
            <w:r>
              <w:t>(Table 5.2-1)</w:t>
            </w:r>
          </w:p>
        </w:tc>
      </w:tr>
      <w:tr w:rsidR="00460DA5" w14:paraId="43D9FEB9" w14:textId="77777777" w:rsidTr="00460DA5">
        <w:trPr>
          <w:jc w:val="center"/>
        </w:trPr>
        <w:tc>
          <w:tcPr>
            <w:tcW w:w="2366" w:type="dxa"/>
            <w:tcBorders>
              <w:top w:val="single" w:sz="4" w:space="0" w:color="auto"/>
              <w:left w:val="single" w:sz="4" w:space="0" w:color="auto"/>
              <w:bottom w:val="single" w:sz="4" w:space="0" w:color="auto"/>
              <w:right w:val="single" w:sz="4" w:space="0" w:color="auto"/>
            </w:tcBorders>
            <w:hideMark/>
          </w:tcPr>
          <w:p w14:paraId="4565E110" w14:textId="77777777" w:rsidR="00460DA5" w:rsidRDefault="00460DA5">
            <w:pPr>
              <w:pStyle w:val="TAC"/>
              <w:keepNext w:val="0"/>
              <w:keepLines w:val="0"/>
              <w:widowControl w:val="0"/>
              <w:rPr>
                <w:lang w:val="en-US" w:eastAsia="zh-CN"/>
              </w:rPr>
            </w:pPr>
            <w:r>
              <w:rPr>
                <w:lang w:val="en-US" w:eastAsia="zh-CN"/>
              </w:rPr>
              <w:t>CA_n1-n3</w:t>
            </w:r>
          </w:p>
        </w:tc>
        <w:tc>
          <w:tcPr>
            <w:tcW w:w="2552" w:type="dxa"/>
            <w:tcBorders>
              <w:top w:val="single" w:sz="4" w:space="0" w:color="auto"/>
              <w:left w:val="single" w:sz="4" w:space="0" w:color="auto"/>
              <w:bottom w:val="single" w:sz="4" w:space="0" w:color="auto"/>
              <w:right w:val="single" w:sz="4" w:space="0" w:color="auto"/>
            </w:tcBorders>
            <w:hideMark/>
          </w:tcPr>
          <w:p w14:paraId="7077ED5D" w14:textId="77777777" w:rsidR="00460DA5" w:rsidRDefault="00460DA5">
            <w:pPr>
              <w:pStyle w:val="TAC"/>
              <w:keepNext w:val="0"/>
              <w:keepLines w:val="0"/>
              <w:widowControl w:val="0"/>
              <w:rPr>
                <w:lang w:val="en-US" w:eastAsia="zh-CN"/>
              </w:rPr>
            </w:pPr>
            <w:r>
              <w:rPr>
                <w:lang w:val="en-US" w:eastAsia="zh-CN"/>
              </w:rPr>
              <w:t>n1, n3</w:t>
            </w:r>
          </w:p>
        </w:tc>
      </w:tr>
      <w:tr w:rsidR="00460DA5" w14:paraId="012524C4" w14:textId="77777777" w:rsidTr="00460DA5">
        <w:trPr>
          <w:jc w:val="center"/>
        </w:trPr>
        <w:tc>
          <w:tcPr>
            <w:tcW w:w="2366" w:type="dxa"/>
            <w:tcBorders>
              <w:top w:val="single" w:sz="4" w:space="0" w:color="auto"/>
              <w:left w:val="single" w:sz="4" w:space="0" w:color="auto"/>
              <w:bottom w:val="single" w:sz="4" w:space="0" w:color="auto"/>
              <w:right w:val="single" w:sz="4" w:space="0" w:color="auto"/>
            </w:tcBorders>
            <w:hideMark/>
          </w:tcPr>
          <w:p w14:paraId="1D0DD54D" w14:textId="77777777" w:rsidR="00460DA5" w:rsidRDefault="00460DA5">
            <w:pPr>
              <w:pStyle w:val="TAC"/>
              <w:keepNext w:val="0"/>
              <w:keepLines w:val="0"/>
              <w:widowControl w:val="0"/>
              <w:rPr>
                <w:lang w:val="en-US" w:eastAsia="zh-CN"/>
              </w:rPr>
            </w:pPr>
            <w:r>
              <w:rPr>
                <w:lang w:val="en-US" w:eastAsia="zh-CN"/>
              </w:rPr>
              <w:t>CA_n1-n7</w:t>
            </w:r>
          </w:p>
        </w:tc>
        <w:tc>
          <w:tcPr>
            <w:tcW w:w="2552" w:type="dxa"/>
            <w:tcBorders>
              <w:top w:val="single" w:sz="4" w:space="0" w:color="auto"/>
              <w:left w:val="single" w:sz="4" w:space="0" w:color="auto"/>
              <w:bottom w:val="single" w:sz="4" w:space="0" w:color="auto"/>
              <w:right w:val="single" w:sz="4" w:space="0" w:color="auto"/>
            </w:tcBorders>
            <w:hideMark/>
          </w:tcPr>
          <w:p w14:paraId="36BCB980" w14:textId="77777777" w:rsidR="00460DA5" w:rsidRDefault="00460DA5">
            <w:pPr>
              <w:pStyle w:val="TAC"/>
              <w:keepNext w:val="0"/>
              <w:keepLines w:val="0"/>
              <w:widowControl w:val="0"/>
              <w:rPr>
                <w:lang w:val="en-US" w:eastAsia="zh-CN"/>
              </w:rPr>
            </w:pPr>
            <w:r>
              <w:rPr>
                <w:lang w:val="en-US" w:eastAsia="zh-CN"/>
              </w:rPr>
              <w:t>n1, n7</w:t>
            </w:r>
          </w:p>
        </w:tc>
      </w:tr>
      <w:tr w:rsidR="00460DA5" w14:paraId="5CC1AF4B" w14:textId="77777777" w:rsidTr="00460DA5">
        <w:trPr>
          <w:jc w:val="center"/>
        </w:trPr>
        <w:tc>
          <w:tcPr>
            <w:tcW w:w="2366" w:type="dxa"/>
            <w:tcBorders>
              <w:top w:val="single" w:sz="4" w:space="0" w:color="auto"/>
              <w:left w:val="single" w:sz="4" w:space="0" w:color="auto"/>
              <w:bottom w:val="single" w:sz="4" w:space="0" w:color="auto"/>
              <w:right w:val="single" w:sz="4" w:space="0" w:color="auto"/>
            </w:tcBorders>
            <w:hideMark/>
          </w:tcPr>
          <w:p w14:paraId="09002EB3" w14:textId="77777777" w:rsidR="00460DA5" w:rsidRDefault="00460DA5">
            <w:pPr>
              <w:pStyle w:val="TAC"/>
              <w:keepNext w:val="0"/>
              <w:keepLines w:val="0"/>
              <w:widowControl w:val="0"/>
            </w:pPr>
            <w:r>
              <w:rPr>
                <w:lang w:val="en-US" w:eastAsia="zh-CN"/>
              </w:rPr>
              <w:t>CA_n1-n8</w:t>
            </w:r>
          </w:p>
        </w:tc>
        <w:tc>
          <w:tcPr>
            <w:tcW w:w="2552" w:type="dxa"/>
            <w:tcBorders>
              <w:top w:val="single" w:sz="4" w:space="0" w:color="auto"/>
              <w:left w:val="single" w:sz="4" w:space="0" w:color="auto"/>
              <w:bottom w:val="single" w:sz="4" w:space="0" w:color="auto"/>
              <w:right w:val="single" w:sz="4" w:space="0" w:color="auto"/>
            </w:tcBorders>
            <w:hideMark/>
          </w:tcPr>
          <w:p w14:paraId="670C450B" w14:textId="77777777" w:rsidR="00460DA5" w:rsidRDefault="00460DA5">
            <w:pPr>
              <w:pStyle w:val="TAC"/>
              <w:keepNext w:val="0"/>
              <w:keepLines w:val="0"/>
              <w:widowControl w:val="0"/>
            </w:pPr>
            <w:r>
              <w:rPr>
                <w:lang w:val="en-US" w:eastAsia="zh-CN"/>
              </w:rPr>
              <w:t>n1, n8</w:t>
            </w:r>
          </w:p>
        </w:tc>
      </w:tr>
      <w:tr w:rsidR="00460DA5" w14:paraId="7B4ECF25" w14:textId="77777777" w:rsidTr="00460DA5">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0D6EAEE2" w14:textId="77777777" w:rsidR="00460DA5" w:rsidRDefault="00460DA5">
            <w:pPr>
              <w:pStyle w:val="TAC"/>
              <w:keepNext w:val="0"/>
              <w:keepLines w:val="0"/>
              <w:widowControl w:val="0"/>
            </w:pPr>
            <w:r>
              <w:rPr>
                <w:lang w:val="en-US" w:eastAsia="zh-CN"/>
              </w:rPr>
              <w:t>CA_n1-n28</w:t>
            </w:r>
          </w:p>
        </w:tc>
        <w:tc>
          <w:tcPr>
            <w:tcW w:w="2552" w:type="dxa"/>
            <w:tcBorders>
              <w:top w:val="single" w:sz="4" w:space="0" w:color="auto"/>
              <w:left w:val="single" w:sz="4" w:space="0" w:color="auto"/>
              <w:bottom w:val="single" w:sz="4" w:space="0" w:color="auto"/>
              <w:right w:val="single" w:sz="4" w:space="0" w:color="auto"/>
            </w:tcBorders>
            <w:hideMark/>
          </w:tcPr>
          <w:p w14:paraId="6A37D763" w14:textId="77777777" w:rsidR="00460DA5" w:rsidRDefault="00460DA5">
            <w:pPr>
              <w:pStyle w:val="TAC"/>
              <w:keepNext w:val="0"/>
              <w:keepLines w:val="0"/>
              <w:widowControl w:val="0"/>
            </w:pPr>
            <w:r>
              <w:rPr>
                <w:lang w:val="en-US" w:eastAsia="zh-CN"/>
              </w:rPr>
              <w:t>n1, n28</w:t>
            </w:r>
          </w:p>
        </w:tc>
      </w:tr>
      <w:tr w:rsidR="00460DA5" w14:paraId="5C3C4D62" w14:textId="77777777" w:rsidTr="00460DA5">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196DCB02" w14:textId="77777777" w:rsidR="00460DA5" w:rsidRDefault="00460DA5">
            <w:pPr>
              <w:pStyle w:val="TAC"/>
              <w:keepNext w:val="0"/>
              <w:keepLines w:val="0"/>
              <w:widowControl w:val="0"/>
              <w:rPr>
                <w:lang w:val="en-US" w:eastAsia="zh-CN"/>
              </w:rPr>
            </w:pPr>
            <w:r>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hideMark/>
          </w:tcPr>
          <w:p w14:paraId="2411DC47" w14:textId="77777777" w:rsidR="00460DA5" w:rsidRDefault="00460DA5">
            <w:pPr>
              <w:pStyle w:val="TAC"/>
              <w:keepNext w:val="0"/>
              <w:keepLines w:val="0"/>
              <w:widowControl w:val="0"/>
              <w:rPr>
                <w:lang w:val="en-US" w:eastAsia="zh-CN"/>
              </w:rPr>
            </w:pPr>
            <w:r>
              <w:rPr>
                <w:lang w:val="en-US" w:eastAsia="zh-CN"/>
              </w:rPr>
              <w:t>n1, n40</w:t>
            </w:r>
          </w:p>
        </w:tc>
      </w:tr>
      <w:tr w:rsidR="00460DA5" w14:paraId="2305BF53" w14:textId="77777777" w:rsidTr="00460DA5">
        <w:trPr>
          <w:jc w:val="center"/>
        </w:trPr>
        <w:tc>
          <w:tcPr>
            <w:tcW w:w="2366" w:type="dxa"/>
            <w:tcBorders>
              <w:top w:val="single" w:sz="4" w:space="0" w:color="auto"/>
              <w:left w:val="single" w:sz="4" w:space="0" w:color="auto"/>
              <w:bottom w:val="single" w:sz="4" w:space="0" w:color="auto"/>
              <w:right w:val="single" w:sz="4" w:space="0" w:color="auto"/>
            </w:tcBorders>
            <w:hideMark/>
          </w:tcPr>
          <w:p w14:paraId="10718E48" w14:textId="77777777" w:rsidR="00460DA5" w:rsidRDefault="00460DA5">
            <w:pPr>
              <w:pStyle w:val="TAC"/>
              <w:keepNext w:val="0"/>
              <w:keepLines w:val="0"/>
              <w:widowControl w:val="0"/>
            </w:pPr>
            <w:r>
              <w:rPr>
                <w:rFonts w:cs="Arial"/>
                <w:bCs/>
                <w:szCs w:val="18"/>
                <w:lang w:val="en-US"/>
              </w:rPr>
              <w:t>CA_n1-n41</w:t>
            </w:r>
          </w:p>
        </w:tc>
        <w:tc>
          <w:tcPr>
            <w:tcW w:w="2552" w:type="dxa"/>
            <w:tcBorders>
              <w:top w:val="single" w:sz="4" w:space="0" w:color="auto"/>
              <w:left w:val="single" w:sz="4" w:space="0" w:color="auto"/>
              <w:bottom w:val="single" w:sz="4" w:space="0" w:color="auto"/>
              <w:right w:val="single" w:sz="4" w:space="0" w:color="auto"/>
            </w:tcBorders>
            <w:hideMark/>
          </w:tcPr>
          <w:p w14:paraId="6F6C2649" w14:textId="77777777" w:rsidR="00460DA5" w:rsidRDefault="00460DA5">
            <w:pPr>
              <w:pStyle w:val="TAC"/>
              <w:keepNext w:val="0"/>
              <w:keepLines w:val="0"/>
              <w:widowControl w:val="0"/>
              <w:rPr>
                <w:lang w:val="en-US" w:eastAsia="zh-CN"/>
              </w:rPr>
            </w:pPr>
            <w:r>
              <w:rPr>
                <w:lang w:val="en-US" w:eastAsia="zh-CN"/>
              </w:rPr>
              <w:t>n1, n41</w:t>
            </w:r>
          </w:p>
        </w:tc>
      </w:tr>
      <w:tr w:rsidR="00460DA5" w14:paraId="696E68B9" w14:textId="77777777" w:rsidTr="00460DA5">
        <w:trPr>
          <w:jc w:val="center"/>
        </w:trPr>
        <w:tc>
          <w:tcPr>
            <w:tcW w:w="2366" w:type="dxa"/>
            <w:tcBorders>
              <w:top w:val="single" w:sz="4" w:space="0" w:color="auto"/>
              <w:left w:val="single" w:sz="4" w:space="0" w:color="auto"/>
              <w:bottom w:val="single" w:sz="4" w:space="0" w:color="auto"/>
              <w:right w:val="single" w:sz="4" w:space="0" w:color="auto"/>
            </w:tcBorders>
            <w:hideMark/>
          </w:tcPr>
          <w:p w14:paraId="2E898FEC" w14:textId="1E752CA1" w:rsidR="00460DA5" w:rsidRDefault="00460DA5">
            <w:pPr>
              <w:pStyle w:val="TAC"/>
              <w:keepNext w:val="0"/>
              <w:keepLines w:val="0"/>
              <w:widowControl w:val="0"/>
            </w:pPr>
            <w:proofErr w:type="spellStart"/>
            <w:r>
              <w:t>CA_n</w:t>
            </w:r>
            <w:proofErr w:type="spellEnd"/>
            <w:r>
              <w:rPr>
                <w:lang w:val="en-US" w:eastAsia="zh-CN"/>
              </w:rPr>
              <w:t>1</w:t>
            </w:r>
            <w:r>
              <w:t>-n77</w:t>
            </w:r>
            <w:ins w:id="4" w:author="Bo Liu, CTC" w:date="2020-10-20T16:20:00Z">
              <w:r w:rsidR="00632451" w:rsidRPr="00632451">
                <w:rPr>
                  <w:rFonts w:hint="eastAsia"/>
                  <w:vertAlign w:val="superscript"/>
                  <w:lang w:val="en-US" w:eastAsia="zh-CN"/>
                </w:rPr>
                <w:t>7</w:t>
              </w:r>
            </w:ins>
          </w:p>
        </w:tc>
        <w:tc>
          <w:tcPr>
            <w:tcW w:w="2552" w:type="dxa"/>
            <w:tcBorders>
              <w:top w:val="single" w:sz="4" w:space="0" w:color="auto"/>
              <w:left w:val="single" w:sz="4" w:space="0" w:color="auto"/>
              <w:bottom w:val="single" w:sz="4" w:space="0" w:color="auto"/>
              <w:right w:val="single" w:sz="4" w:space="0" w:color="auto"/>
            </w:tcBorders>
            <w:hideMark/>
          </w:tcPr>
          <w:p w14:paraId="6E63101F" w14:textId="77777777" w:rsidR="00460DA5" w:rsidRDefault="00460DA5">
            <w:pPr>
              <w:pStyle w:val="TAC"/>
              <w:keepNext w:val="0"/>
              <w:keepLines w:val="0"/>
              <w:widowControl w:val="0"/>
            </w:pPr>
            <w:r>
              <w:rPr>
                <w:lang w:val="en-US" w:eastAsia="zh-CN"/>
              </w:rPr>
              <w:t>n1</w:t>
            </w:r>
            <w:r>
              <w:t>, n77</w:t>
            </w:r>
          </w:p>
        </w:tc>
      </w:tr>
      <w:tr w:rsidR="00460DA5" w14:paraId="53C8A658" w14:textId="77777777" w:rsidTr="00460DA5">
        <w:trPr>
          <w:jc w:val="center"/>
        </w:trPr>
        <w:tc>
          <w:tcPr>
            <w:tcW w:w="2366" w:type="dxa"/>
            <w:tcBorders>
              <w:top w:val="single" w:sz="4" w:space="0" w:color="auto"/>
              <w:left w:val="single" w:sz="4" w:space="0" w:color="auto"/>
              <w:bottom w:val="single" w:sz="4" w:space="0" w:color="auto"/>
              <w:right w:val="single" w:sz="4" w:space="0" w:color="auto"/>
            </w:tcBorders>
            <w:hideMark/>
          </w:tcPr>
          <w:p w14:paraId="4BB47DF6" w14:textId="6497D56D" w:rsidR="00460DA5" w:rsidRDefault="00460DA5" w:rsidP="00632451">
            <w:pPr>
              <w:pStyle w:val="TAC"/>
              <w:keepNext w:val="0"/>
              <w:keepLines w:val="0"/>
              <w:widowControl w:val="0"/>
            </w:pPr>
            <w:proofErr w:type="spellStart"/>
            <w:r>
              <w:t>CA_n</w:t>
            </w:r>
            <w:proofErr w:type="spellEnd"/>
            <w:r>
              <w:rPr>
                <w:lang w:val="en-US" w:eastAsia="zh-CN"/>
              </w:rPr>
              <w:t>1</w:t>
            </w:r>
            <w:r>
              <w:t>-n7</w:t>
            </w:r>
            <w:r>
              <w:rPr>
                <w:lang w:val="en-US" w:eastAsia="zh-CN"/>
              </w:rPr>
              <w:t>8</w:t>
            </w:r>
            <w:ins w:id="5" w:author="Bo Liu, CTC" w:date="2020-10-20T16:19:00Z">
              <w:r w:rsidR="00632451" w:rsidRPr="00632451">
                <w:rPr>
                  <w:rFonts w:hint="eastAsia"/>
                  <w:vertAlign w:val="superscript"/>
                  <w:lang w:val="en-US" w:eastAsia="zh-CN"/>
                </w:rPr>
                <w:t>7</w:t>
              </w:r>
            </w:ins>
          </w:p>
        </w:tc>
        <w:tc>
          <w:tcPr>
            <w:tcW w:w="2552" w:type="dxa"/>
            <w:tcBorders>
              <w:top w:val="single" w:sz="4" w:space="0" w:color="auto"/>
              <w:left w:val="single" w:sz="4" w:space="0" w:color="auto"/>
              <w:bottom w:val="single" w:sz="4" w:space="0" w:color="auto"/>
              <w:right w:val="single" w:sz="4" w:space="0" w:color="auto"/>
            </w:tcBorders>
            <w:hideMark/>
          </w:tcPr>
          <w:p w14:paraId="665130C3" w14:textId="77777777" w:rsidR="00460DA5" w:rsidRDefault="00460DA5">
            <w:pPr>
              <w:pStyle w:val="TAC"/>
              <w:keepNext w:val="0"/>
              <w:keepLines w:val="0"/>
              <w:widowControl w:val="0"/>
              <w:rPr>
                <w:lang w:val="en-US" w:eastAsia="zh-CN"/>
              </w:rPr>
            </w:pPr>
            <w:r>
              <w:rPr>
                <w:lang w:val="en-US" w:eastAsia="zh-CN"/>
              </w:rPr>
              <w:t>n1</w:t>
            </w:r>
            <w:r>
              <w:t>, n7</w:t>
            </w:r>
            <w:r>
              <w:rPr>
                <w:lang w:val="en-US" w:eastAsia="zh-CN"/>
              </w:rPr>
              <w:t>8</w:t>
            </w:r>
          </w:p>
        </w:tc>
      </w:tr>
      <w:tr w:rsidR="00460DA5" w14:paraId="1E7ED985" w14:textId="77777777" w:rsidTr="00460DA5">
        <w:trPr>
          <w:jc w:val="center"/>
        </w:trPr>
        <w:tc>
          <w:tcPr>
            <w:tcW w:w="2366" w:type="dxa"/>
            <w:tcBorders>
              <w:top w:val="single" w:sz="4" w:space="0" w:color="auto"/>
              <w:left w:val="single" w:sz="4" w:space="0" w:color="auto"/>
              <w:bottom w:val="single" w:sz="4" w:space="0" w:color="auto"/>
              <w:right w:val="single" w:sz="4" w:space="0" w:color="auto"/>
            </w:tcBorders>
            <w:hideMark/>
          </w:tcPr>
          <w:p w14:paraId="53A26153" w14:textId="1E7312FF" w:rsidR="00460DA5" w:rsidRDefault="00460DA5">
            <w:pPr>
              <w:pStyle w:val="TAC"/>
              <w:keepNext w:val="0"/>
              <w:keepLines w:val="0"/>
              <w:widowControl w:val="0"/>
            </w:pPr>
            <w:proofErr w:type="spellStart"/>
            <w:r>
              <w:t>CA_n</w:t>
            </w:r>
            <w:proofErr w:type="spellEnd"/>
            <w:r>
              <w:rPr>
                <w:lang w:val="en-US" w:eastAsia="zh-CN"/>
              </w:rPr>
              <w:t>1</w:t>
            </w:r>
            <w:r>
              <w:t>-n7</w:t>
            </w:r>
            <w:r>
              <w:rPr>
                <w:lang w:val="en-US" w:eastAsia="zh-CN"/>
              </w:rPr>
              <w:t>9</w:t>
            </w:r>
            <w:ins w:id="6" w:author="Bo Liu, CTC" w:date="2020-10-20T16:23:00Z">
              <w:r w:rsidR="00C86DFB" w:rsidRPr="00632451">
                <w:rPr>
                  <w:rFonts w:hint="eastAsia"/>
                  <w:vertAlign w:val="superscript"/>
                  <w:lang w:val="en-US" w:eastAsia="zh-CN"/>
                </w:rPr>
                <w:t>7</w:t>
              </w:r>
            </w:ins>
          </w:p>
        </w:tc>
        <w:tc>
          <w:tcPr>
            <w:tcW w:w="2552" w:type="dxa"/>
            <w:tcBorders>
              <w:top w:val="single" w:sz="4" w:space="0" w:color="auto"/>
              <w:left w:val="single" w:sz="4" w:space="0" w:color="auto"/>
              <w:bottom w:val="single" w:sz="4" w:space="0" w:color="auto"/>
              <w:right w:val="single" w:sz="4" w:space="0" w:color="auto"/>
            </w:tcBorders>
            <w:hideMark/>
          </w:tcPr>
          <w:p w14:paraId="177C8173" w14:textId="77777777" w:rsidR="00460DA5" w:rsidRDefault="00460DA5">
            <w:pPr>
              <w:pStyle w:val="TAC"/>
              <w:keepNext w:val="0"/>
              <w:keepLines w:val="0"/>
              <w:widowControl w:val="0"/>
              <w:rPr>
                <w:lang w:val="en-US" w:eastAsia="zh-CN"/>
              </w:rPr>
            </w:pPr>
            <w:r>
              <w:rPr>
                <w:lang w:val="en-US" w:eastAsia="zh-CN"/>
              </w:rPr>
              <w:t>n1</w:t>
            </w:r>
            <w:r>
              <w:t>, n7</w:t>
            </w:r>
            <w:r>
              <w:rPr>
                <w:lang w:val="en-US" w:eastAsia="zh-CN"/>
              </w:rPr>
              <w:t>9</w:t>
            </w:r>
          </w:p>
        </w:tc>
      </w:tr>
      <w:tr w:rsidR="00460DA5" w14:paraId="2B9074C3" w14:textId="77777777" w:rsidTr="00460DA5">
        <w:trPr>
          <w:jc w:val="center"/>
        </w:trPr>
        <w:tc>
          <w:tcPr>
            <w:tcW w:w="2366" w:type="dxa"/>
            <w:tcBorders>
              <w:top w:val="single" w:sz="4" w:space="0" w:color="auto"/>
              <w:left w:val="single" w:sz="4" w:space="0" w:color="auto"/>
              <w:bottom w:val="single" w:sz="4" w:space="0" w:color="auto"/>
              <w:right w:val="single" w:sz="4" w:space="0" w:color="auto"/>
            </w:tcBorders>
            <w:hideMark/>
          </w:tcPr>
          <w:p w14:paraId="036B7466" w14:textId="77777777" w:rsidR="00460DA5" w:rsidRDefault="00460DA5">
            <w:pPr>
              <w:pStyle w:val="TAC"/>
              <w:keepNext w:val="0"/>
              <w:keepLines w:val="0"/>
              <w:widowControl w:val="0"/>
              <w:rPr>
                <w:lang w:val="en-US" w:eastAsia="zh-CN"/>
              </w:rPr>
            </w:pPr>
            <w:r>
              <w:rPr>
                <w:lang w:val="en-US" w:eastAsia="zh-CN"/>
              </w:rPr>
              <w:t>CA_n2-n5</w:t>
            </w:r>
          </w:p>
        </w:tc>
        <w:tc>
          <w:tcPr>
            <w:tcW w:w="2552" w:type="dxa"/>
            <w:tcBorders>
              <w:top w:val="single" w:sz="4" w:space="0" w:color="auto"/>
              <w:left w:val="single" w:sz="4" w:space="0" w:color="auto"/>
              <w:bottom w:val="single" w:sz="4" w:space="0" w:color="auto"/>
              <w:right w:val="single" w:sz="4" w:space="0" w:color="auto"/>
            </w:tcBorders>
            <w:hideMark/>
          </w:tcPr>
          <w:p w14:paraId="4C5D1F8E" w14:textId="77777777" w:rsidR="00460DA5" w:rsidRDefault="00460DA5">
            <w:pPr>
              <w:pStyle w:val="TAC"/>
              <w:keepNext w:val="0"/>
              <w:keepLines w:val="0"/>
              <w:widowControl w:val="0"/>
              <w:rPr>
                <w:lang w:val="en-US" w:eastAsia="zh-CN"/>
              </w:rPr>
            </w:pPr>
            <w:r>
              <w:rPr>
                <w:lang w:val="en-US" w:eastAsia="zh-CN"/>
              </w:rPr>
              <w:t>n2, n5</w:t>
            </w:r>
          </w:p>
        </w:tc>
      </w:tr>
      <w:tr w:rsidR="00460DA5" w14:paraId="2F47A5EF" w14:textId="77777777" w:rsidTr="00460DA5">
        <w:trPr>
          <w:jc w:val="center"/>
        </w:trPr>
        <w:tc>
          <w:tcPr>
            <w:tcW w:w="2366" w:type="dxa"/>
            <w:tcBorders>
              <w:top w:val="single" w:sz="4" w:space="0" w:color="auto"/>
              <w:left w:val="single" w:sz="4" w:space="0" w:color="auto"/>
              <w:bottom w:val="single" w:sz="4" w:space="0" w:color="auto"/>
              <w:right w:val="single" w:sz="4" w:space="0" w:color="auto"/>
            </w:tcBorders>
            <w:hideMark/>
          </w:tcPr>
          <w:p w14:paraId="5FDC1F13" w14:textId="77777777" w:rsidR="00460DA5" w:rsidRDefault="00460DA5">
            <w:pPr>
              <w:pStyle w:val="TAC"/>
              <w:keepNext w:val="0"/>
              <w:keepLines w:val="0"/>
              <w:widowControl w:val="0"/>
            </w:pPr>
            <w:r>
              <w:rPr>
                <w:lang w:val="en-US" w:eastAsia="zh-CN"/>
              </w:rPr>
              <w:t>CA_n2-n48</w:t>
            </w:r>
          </w:p>
        </w:tc>
        <w:tc>
          <w:tcPr>
            <w:tcW w:w="2552" w:type="dxa"/>
            <w:tcBorders>
              <w:top w:val="single" w:sz="4" w:space="0" w:color="auto"/>
              <w:left w:val="single" w:sz="4" w:space="0" w:color="auto"/>
              <w:bottom w:val="single" w:sz="4" w:space="0" w:color="auto"/>
              <w:right w:val="single" w:sz="4" w:space="0" w:color="auto"/>
            </w:tcBorders>
            <w:hideMark/>
          </w:tcPr>
          <w:p w14:paraId="1AA10B9F" w14:textId="77777777" w:rsidR="00460DA5" w:rsidRDefault="00460DA5">
            <w:pPr>
              <w:pStyle w:val="TAC"/>
              <w:keepNext w:val="0"/>
              <w:keepLines w:val="0"/>
              <w:widowControl w:val="0"/>
              <w:rPr>
                <w:lang w:val="en-US" w:eastAsia="zh-CN"/>
              </w:rPr>
            </w:pPr>
            <w:r>
              <w:rPr>
                <w:lang w:val="en-US" w:eastAsia="zh-CN"/>
              </w:rPr>
              <w:t>n2, n48</w:t>
            </w:r>
          </w:p>
        </w:tc>
      </w:tr>
      <w:tr w:rsidR="00460DA5" w14:paraId="16D20891" w14:textId="77777777" w:rsidTr="00460DA5">
        <w:trPr>
          <w:jc w:val="center"/>
        </w:trPr>
        <w:tc>
          <w:tcPr>
            <w:tcW w:w="2366" w:type="dxa"/>
            <w:tcBorders>
              <w:top w:val="single" w:sz="4" w:space="0" w:color="auto"/>
              <w:left w:val="single" w:sz="4" w:space="0" w:color="auto"/>
              <w:bottom w:val="single" w:sz="4" w:space="0" w:color="auto"/>
              <w:right w:val="single" w:sz="4" w:space="0" w:color="auto"/>
            </w:tcBorders>
            <w:hideMark/>
          </w:tcPr>
          <w:p w14:paraId="6AB58D20" w14:textId="77777777" w:rsidR="00460DA5" w:rsidRDefault="00460DA5">
            <w:pPr>
              <w:pStyle w:val="TAC"/>
              <w:keepNext w:val="0"/>
              <w:keepLines w:val="0"/>
              <w:widowControl w:val="0"/>
              <w:rPr>
                <w:lang w:val="en-US" w:eastAsia="zh-CN"/>
              </w:rPr>
            </w:pPr>
            <w:proofErr w:type="spellStart"/>
            <w:r>
              <w:rPr>
                <w:rFonts w:eastAsia="Yu Mincho" w:cs="Arial"/>
                <w:szCs w:val="18"/>
                <w:lang w:eastAsia="ko-KR"/>
              </w:rPr>
              <w:t>CA_n</w:t>
            </w:r>
            <w:proofErr w:type="spellEnd"/>
            <w:r>
              <w:rPr>
                <w:rFonts w:eastAsia="Yu Mincho" w:cs="Arial"/>
                <w:szCs w:val="18"/>
                <w:lang w:val="en-US" w:eastAsia="ko-KR"/>
              </w:rPr>
              <w:t>2</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hideMark/>
          </w:tcPr>
          <w:p w14:paraId="51F3F385" w14:textId="77777777" w:rsidR="00460DA5" w:rsidRDefault="00460DA5">
            <w:pPr>
              <w:pStyle w:val="TAC"/>
              <w:keepNext w:val="0"/>
              <w:keepLines w:val="0"/>
              <w:widowControl w:val="0"/>
              <w:rPr>
                <w:lang w:val="en-US" w:eastAsia="zh-CN"/>
              </w:rPr>
            </w:pPr>
            <w:r>
              <w:rPr>
                <w:lang w:val="en-US" w:eastAsia="zh-CN"/>
              </w:rPr>
              <w:t>n2, n66</w:t>
            </w:r>
          </w:p>
        </w:tc>
      </w:tr>
      <w:tr w:rsidR="00460DA5" w14:paraId="1FDB358A" w14:textId="77777777" w:rsidTr="00460DA5">
        <w:trPr>
          <w:jc w:val="center"/>
        </w:trPr>
        <w:tc>
          <w:tcPr>
            <w:tcW w:w="2366" w:type="dxa"/>
            <w:tcBorders>
              <w:top w:val="single" w:sz="4" w:space="0" w:color="auto"/>
              <w:left w:val="single" w:sz="4" w:space="0" w:color="auto"/>
              <w:bottom w:val="single" w:sz="4" w:space="0" w:color="auto"/>
              <w:right w:val="single" w:sz="4" w:space="0" w:color="auto"/>
            </w:tcBorders>
            <w:hideMark/>
          </w:tcPr>
          <w:p w14:paraId="129F4E96" w14:textId="77777777" w:rsidR="00460DA5" w:rsidRDefault="00460DA5">
            <w:pPr>
              <w:pStyle w:val="TAC"/>
              <w:keepNext w:val="0"/>
              <w:keepLines w:val="0"/>
              <w:widowControl w:val="0"/>
              <w:rPr>
                <w:rFonts w:eastAsia="Yu Mincho" w:cs="Arial"/>
                <w:szCs w:val="18"/>
                <w:lang w:eastAsia="ko-KR"/>
              </w:rPr>
            </w:pPr>
            <w:r>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hideMark/>
          </w:tcPr>
          <w:p w14:paraId="049694E8" w14:textId="77777777" w:rsidR="00460DA5" w:rsidRDefault="00460DA5">
            <w:pPr>
              <w:pStyle w:val="TAC"/>
              <w:keepNext w:val="0"/>
              <w:keepLines w:val="0"/>
              <w:widowControl w:val="0"/>
              <w:rPr>
                <w:lang w:val="en-US" w:eastAsia="zh-CN"/>
              </w:rPr>
            </w:pPr>
            <w:r>
              <w:rPr>
                <w:lang w:val="en-US" w:eastAsia="zh-CN"/>
              </w:rPr>
              <w:t>n2, n77</w:t>
            </w:r>
          </w:p>
        </w:tc>
      </w:tr>
      <w:tr w:rsidR="00460DA5" w14:paraId="034CF590" w14:textId="77777777" w:rsidTr="00460DA5">
        <w:trPr>
          <w:jc w:val="center"/>
        </w:trPr>
        <w:tc>
          <w:tcPr>
            <w:tcW w:w="2366" w:type="dxa"/>
            <w:tcBorders>
              <w:top w:val="single" w:sz="4" w:space="0" w:color="auto"/>
              <w:left w:val="single" w:sz="4" w:space="0" w:color="auto"/>
              <w:bottom w:val="single" w:sz="4" w:space="0" w:color="auto"/>
              <w:right w:val="single" w:sz="4" w:space="0" w:color="auto"/>
            </w:tcBorders>
            <w:hideMark/>
          </w:tcPr>
          <w:p w14:paraId="37A1BDE2" w14:textId="77777777" w:rsidR="00460DA5" w:rsidRDefault="00460DA5">
            <w:pPr>
              <w:pStyle w:val="TAC"/>
              <w:keepNext w:val="0"/>
              <w:keepLines w:val="0"/>
              <w:widowControl w:val="0"/>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hideMark/>
          </w:tcPr>
          <w:p w14:paraId="52FE5D45" w14:textId="77777777" w:rsidR="00460DA5" w:rsidRDefault="00460DA5">
            <w:pPr>
              <w:pStyle w:val="TAC"/>
              <w:keepNext w:val="0"/>
              <w:keepLines w:val="0"/>
              <w:widowControl w:val="0"/>
              <w:rPr>
                <w:lang w:val="en-US" w:eastAsia="zh-CN"/>
              </w:rPr>
            </w:pPr>
            <w:r>
              <w:rPr>
                <w:lang w:val="en-US" w:eastAsia="zh-CN"/>
              </w:rPr>
              <w:t>n2, n78</w:t>
            </w:r>
          </w:p>
        </w:tc>
      </w:tr>
      <w:tr w:rsidR="00460DA5" w14:paraId="24D94860" w14:textId="77777777" w:rsidTr="00460DA5">
        <w:trPr>
          <w:jc w:val="center"/>
        </w:trPr>
        <w:tc>
          <w:tcPr>
            <w:tcW w:w="2366" w:type="dxa"/>
            <w:tcBorders>
              <w:top w:val="single" w:sz="4" w:space="0" w:color="auto"/>
              <w:left w:val="single" w:sz="4" w:space="0" w:color="auto"/>
              <w:bottom w:val="single" w:sz="4" w:space="0" w:color="auto"/>
              <w:right w:val="single" w:sz="4" w:space="0" w:color="auto"/>
            </w:tcBorders>
            <w:hideMark/>
          </w:tcPr>
          <w:p w14:paraId="3A755274" w14:textId="77777777" w:rsidR="00460DA5" w:rsidRDefault="00460DA5">
            <w:pPr>
              <w:pStyle w:val="TAC"/>
              <w:keepNext w:val="0"/>
              <w:keepLines w:val="0"/>
              <w:widowControl w:val="0"/>
              <w:rPr>
                <w:rFonts w:cs="Arial"/>
                <w:bCs/>
                <w:szCs w:val="18"/>
                <w:lang w:val="en-US"/>
              </w:rPr>
            </w:pPr>
            <w:r>
              <w:rPr>
                <w:lang w:val="en-US" w:eastAsia="zh-CN"/>
              </w:rPr>
              <w:t>CA_n3-n7</w:t>
            </w:r>
          </w:p>
        </w:tc>
        <w:tc>
          <w:tcPr>
            <w:tcW w:w="2552" w:type="dxa"/>
            <w:tcBorders>
              <w:top w:val="single" w:sz="4" w:space="0" w:color="auto"/>
              <w:left w:val="single" w:sz="4" w:space="0" w:color="auto"/>
              <w:bottom w:val="single" w:sz="4" w:space="0" w:color="auto"/>
              <w:right w:val="single" w:sz="4" w:space="0" w:color="auto"/>
            </w:tcBorders>
            <w:hideMark/>
          </w:tcPr>
          <w:p w14:paraId="41E90E60" w14:textId="77777777" w:rsidR="00460DA5" w:rsidRDefault="00460DA5">
            <w:pPr>
              <w:pStyle w:val="TAC"/>
              <w:keepNext w:val="0"/>
              <w:keepLines w:val="0"/>
              <w:widowControl w:val="0"/>
              <w:rPr>
                <w:lang w:val="en-US" w:eastAsia="zh-CN"/>
              </w:rPr>
            </w:pPr>
            <w:r>
              <w:rPr>
                <w:lang w:val="en-US" w:eastAsia="zh-CN"/>
              </w:rPr>
              <w:t>n3, n7</w:t>
            </w:r>
          </w:p>
        </w:tc>
      </w:tr>
      <w:tr w:rsidR="00460DA5" w14:paraId="50BC9531" w14:textId="77777777" w:rsidTr="00460DA5">
        <w:trPr>
          <w:jc w:val="center"/>
        </w:trPr>
        <w:tc>
          <w:tcPr>
            <w:tcW w:w="2366" w:type="dxa"/>
            <w:tcBorders>
              <w:top w:val="single" w:sz="4" w:space="0" w:color="auto"/>
              <w:left w:val="single" w:sz="4" w:space="0" w:color="auto"/>
              <w:bottom w:val="single" w:sz="4" w:space="0" w:color="auto"/>
              <w:right w:val="single" w:sz="4" w:space="0" w:color="auto"/>
            </w:tcBorders>
            <w:hideMark/>
          </w:tcPr>
          <w:p w14:paraId="3EBA5A00" w14:textId="77777777" w:rsidR="00460DA5" w:rsidRDefault="00460DA5">
            <w:pPr>
              <w:pStyle w:val="TAC"/>
              <w:keepNext w:val="0"/>
              <w:keepLines w:val="0"/>
              <w:widowControl w:val="0"/>
            </w:pPr>
            <w:r>
              <w:rPr>
                <w:lang w:val="en-US" w:eastAsia="zh-CN"/>
              </w:rPr>
              <w:t>CA_n3-n8</w:t>
            </w:r>
          </w:p>
        </w:tc>
        <w:tc>
          <w:tcPr>
            <w:tcW w:w="2552" w:type="dxa"/>
            <w:tcBorders>
              <w:top w:val="single" w:sz="4" w:space="0" w:color="auto"/>
              <w:left w:val="single" w:sz="4" w:space="0" w:color="auto"/>
              <w:bottom w:val="single" w:sz="4" w:space="0" w:color="auto"/>
              <w:right w:val="single" w:sz="4" w:space="0" w:color="auto"/>
            </w:tcBorders>
            <w:hideMark/>
          </w:tcPr>
          <w:p w14:paraId="0E1B84A6" w14:textId="77777777" w:rsidR="00460DA5" w:rsidRDefault="00460DA5">
            <w:pPr>
              <w:pStyle w:val="TAC"/>
              <w:keepNext w:val="0"/>
              <w:keepLines w:val="0"/>
              <w:widowControl w:val="0"/>
              <w:rPr>
                <w:lang w:val="en-US" w:eastAsia="zh-CN"/>
              </w:rPr>
            </w:pPr>
            <w:r>
              <w:rPr>
                <w:lang w:val="en-US" w:eastAsia="zh-CN"/>
              </w:rPr>
              <w:t>n3, n8</w:t>
            </w:r>
          </w:p>
        </w:tc>
      </w:tr>
      <w:tr w:rsidR="00460DA5" w14:paraId="4C2436CD" w14:textId="77777777" w:rsidTr="00460DA5">
        <w:trPr>
          <w:jc w:val="center"/>
        </w:trPr>
        <w:tc>
          <w:tcPr>
            <w:tcW w:w="2366" w:type="dxa"/>
            <w:tcBorders>
              <w:top w:val="single" w:sz="4" w:space="0" w:color="auto"/>
              <w:left w:val="single" w:sz="4" w:space="0" w:color="auto"/>
              <w:bottom w:val="single" w:sz="4" w:space="0" w:color="auto"/>
              <w:right w:val="single" w:sz="4" w:space="0" w:color="auto"/>
            </w:tcBorders>
            <w:hideMark/>
          </w:tcPr>
          <w:p w14:paraId="6DB45E2D" w14:textId="77777777" w:rsidR="00460DA5" w:rsidRDefault="00460DA5">
            <w:pPr>
              <w:pStyle w:val="TAC"/>
              <w:keepNext w:val="0"/>
              <w:keepLines w:val="0"/>
              <w:widowControl w:val="0"/>
            </w:pPr>
            <w:r>
              <w:rPr>
                <w:lang w:val="en-US" w:eastAsia="zh-CN"/>
              </w:rPr>
              <w:t>CA_n3-n28</w:t>
            </w:r>
          </w:p>
        </w:tc>
        <w:tc>
          <w:tcPr>
            <w:tcW w:w="2552" w:type="dxa"/>
            <w:tcBorders>
              <w:top w:val="single" w:sz="4" w:space="0" w:color="auto"/>
              <w:left w:val="single" w:sz="4" w:space="0" w:color="auto"/>
              <w:bottom w:val="single" w:sz="4" w:space="0" w:color="auto"/>
              <w:right w:val="single" w:sz="4" w:space="0" w:color="auto"/>
            </w:tcBorders>
            <w:hideMark/>
          </w:tcPr>
          <w:p w14:paraId="3B8DDB56" w14:textId="77777777" w:rsidR="00460DA5" w:rsidRDefault="00460DA5">
            <w:pPr>
              <w:pStyle w:val="TAC"/>
              <w:keepNext w:val="0"/>
              <w:keepLines w:val="0"/>
              <w:widowControl w:val="0"/>
              <w:rPr>
                <w:lang w:val="en-US" w:eastAsia="zh-CN"/>
              </w:rPr>
            </w:pPr>
            <w:r>
              <w:rPr>
                <w:lang w:val="en-US" w:eastAsia="zh-CN"/>
              </w:rPr>
              <w:t>n3, n28</w:t>
            </w:r>
          </w:p>
        </w:tc>
      </w:tr>
      <w:tr w:rsidR="00460DA5" w14:paraId="36F9266D" w14:textId="77777777" w:rsidTr="00460DA5">
        <w:trPr>
          <w:jc w:val="center"/>
        </w:trPr>
        <w:tc>
          <w:tcPr>
            <w:tcW w:w="2366" w:type="dxa"/>
            <w:tcBorders>
              <w:top w:val="single" w:sz="4" w:space="0" w:color="auto"/>
              <w:left w:val="single" w:sz="4" w:space="0" w:color="auto"/>
              <w:bottom w:val="single" w:sz="4" w:space="0" w:color="auto"/>
              <w:right w:val="single" w:sz="4" w:space="0" w:color="auto"/>
            </w:tcBorders>
            <w:hideMark/>
          </w:tcPr>
          <w:p w14:paraId="24573808" w14:textId="77777777" w:rsidR="00460DA5" w:rsidRDefault="00460DA5">
            <w:pPr>
              <w:pStyle w:val="TAC"/>
              <w:keepNext w:val="0"/>
              <w:keepLines w:val="0"/>
              <w:widowControl w:val="0"/>
              <w:rPr>
                <w:lang w:val="en-US" w:eastAsia="zh-CN"/>
              </w:rPr>
            </w:pPr>
            <w:r>
              <w:t>CA_</w:t>
            </w:r>
            <w:r>
              <w:rPr>
                <w:lang w:eastAsia="zh-CN"/>
              </w:rPr>
              <w:t>n3</w:t>
            </w:r>
            <w:r>
              <w:rPr>
                <w:lang w:eastAsia="ja-JP"/>
              </w:rPr>
              <w:t>-</w:t>
            </w:r>
            <w:r>
              <w:rPr>
                <w:lang w:eastAsia="zh-CN"/>
              </w:rPr>
              <w:t>n</w:t>
            </w:r>
            <w:r>
              <w:rPr>
                <w:lang w:val="en-US" w:eastAsia="zh-CN"/>
              </w:rPr>
              <w:t>3</w:t>
            </w:r>
            <w:r>
              <w:rPr>
                <w:lang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410D516A" w14:textId="77777777" w:rsidR="00460DA5" w:rsidRDefault="00460DA5">
            <w:pPr>
              <w:pStyle w:val="TAC"/>
              <w:keepNext w:val="0"/>
              <w:keepLines w:val="0"/>
              <w:widowControl w:val="0"/>
              <w:rPr>
                <w:lang w:val="en-US" w:eastAsia="zh-CN"/>
              </w:rPr>
            </w:pPr>
            <w:r>
              <w:rPr>
                <w:lang w:val="en-US" w:eastAsia="zh-CN"/>
              </w:rPr>
              <w:t>n3, n38</w:t>
            </w:r>
          </w:p>
        </w:tc>
      </w:tr>
      <w:tr w:rsidR="00460DA5" w14:paraId="51135A6E" w14:textId="77777777" w:rsidTr="00460DA5">
        <w:trPr>
          <w:jc w:val="center"/>
        </w:trPr>
        <w:tc>
          <w:tcPr>
            <w:tcW w:w="2366" w:type="dxa"/>
            <w:tcBorders>
              <w:top w:val="single" w:sz="4" w:space="0" w:color="auto"/>
              <w:left w:val="single" w:sz="4" w:space="0" w:color="auto"/>
              <w:bottom w:val="single" w:sz="4" w:space="0" w:color="auto"/>
              <w:right w:val="single" w:sz="4" w:space="0" w:color="auto"/>
            </w:tcBorders>
            <w:hideMark/>
          </w:tcPr>
          <w:p w14:paraId="0F43F20D" w14:textId="77777777" w:rsidR="00460DA5" w:rsidRDefault="00460DA5">
            <w:pPr>
              <w:pStyle w:val="TAC"/>
              <w:keepNext w:val="0"/>
              <w:keepLines w:val="0"/>
              <w:widowControl w:val="0"/>
              <w:rPr>
                <w:lang w:val="en-US"/>
              </w:rPr>
            </w:pPr>
            <w:proofErr w:type="spellStart"/>
            <w:r>
              <w:t>CA_n</w:t>
            </w:r>
            <w:proofErr w:type="spellEnd"/>
            <w:r>
              <w:rPr>
                <w:lang w:val="en-US" w:eastAsia="zh-CN"/>
              </w:rPr>
              <w:t>3</w:t>
            </w:r>
            <w:r>
              <w:t>-n</w:t>
            </w:r>
            <w:r>
              <w:rPr>
                <w:lang w:val="en-US" w:eastAsia="zh-CN"/>
              </w:rPr>
              <w:t>40</w:t>
            </w:r>
          </w:p>
        </w:tc>
        <w:tc>
          <w:tcPr>
            <w:tcW w:w="2552" w:type="dxa"/>
            <w:tcBorders>
              <w:top w:val="single" w:sz="4" w:space="0" w:color="auto"/>
              <w:left w:val="single" w:sz="4" w:space="0" w:color="auto"/>
              <w:bottom w:val="single" w:sz="4" w:space="0" w:color="auto"/>
              <w:right w:val="single" w:sz="4" w:space="0" w:color="auto"/>
            </w:tcBorders>
            <w:hideMark/>
          </w:tcPr>
          <w:p w14:paraId="3CA99704" w14:textId="77777777" w:rsidR="00460DA5" w:rsidRDefault="00460DA5">
            <w:pPr>
              <w:pStyle w:val="TAC"/>
              <w:keepNext w:val="0"/>
              <w:keepLines w:val="0"/>
              <w:widowControl w:val="0"/>
              <w:rPr>
                <w:lang w:val="en-US" w:eastAsia="zh-CN"/>
              </w:rPr>
            </w:pPr>
            <w:r>
              <w:rPr>
                <w:lang w:val="en-US" w:eastAsia="zh-CN"/>
              </w:rPr>
              <w:t>n3, n40</w:t>
            </w:r>
          </w:p>
        </w:tc>
      </w:tr>
      <w:tr w:rsidR="00460DA5" w14:paraId="22D41BFD" w14:textId="77777777" w:rsidTr="00460DA5">
        <w:trPr>
          <w:jc w:val="center"/>
        </w:trPr>
        <w:tc>
          <w:tcPr>
            <w:tcW w:w="2366" w:type="dxa"/>
            <w:tcBorders>
              <w:top w:val="single" w:sz="4" w:space="0" w:color="auto"/>
              <w:left w:val="single" w:sz="4" w:space="0" w:color="auto"/>
              <w:bottom w:val="single" w:sz="4" w:space="0" w:color="auto"/>
              <w:right w:val="single" w:sz="4" w:space="0" w:color="auto"/>
            </w:tcBorders>
            <w:hideMark/>
          </w:tcPr>
          <w:p w14:paraId="6E810FF7" w14:textId="06BF72D6" w:rsidR="00460DA5" w:rsidRDefault="00460DA5">
            <w:pPr>
              <w:pStyle w:val="TAC"/>
              <w:keepNext w:val="0"/>
              <w:keepLines w:val="0"/>
              <w:widowControl w:val="0"/>
            </w:pPr>
            <w:proofErr w:type="spellStart"/>
            <w:r>
              <w:t>CA_n</w:t>
            </w:r>
            <w:proofErr w:type="spellEnd"/>
            <w:r>
              <w:rPr>
                <w:lang w:val="en-US" w:eastAsia="zh-CN"/>
              </w:rPr>
              <w:t>3</w:t>
            </w:r>
            <w:r>
              <w:t>-n</w:t>
            </w:r>
            <w:r>
              <w:rPr>
                <w:lang w:val="en-US" w:eastAsia="zh-CN"/>
              </w:rPr>
              <w:t>41</w:t>
            </w:r>
            <w:ins w:id="7" w:author="Bo Liu, CTC" w:date="2020-10-20T16:21:00Z">
              <w:r w:rsidR="00C86DFB" w:rsidRPr="00632451">
                <w:rPr>
                  <w:rFonts w:hint="eastAsia"/>
                  <w:vertAlign w:val="superscript"/>
                  <w:lang w:val="en-US" w:eastAsia="zh-CN"/>
                </w:rPr>
                <w:t>7</w:t>
              </w:r>
            </w:ins>
          </w:p>
        </w:tc>
        <w:tc>
          <w:tcPr>
            <w:tcW w:w="2552" w:type="dxa"/>
            <w:tcBorders>
              <w:top w:val="single" w:sz="4" w:space="0" w:color="auto"/>
              <w:left w:val="single" w:sz="4" w:space="0" w:color="auto"/>
              <w:bottom w:val="single" w:sz="4" w:space="0" w:color="auto"/>
              <w:right w:val="single" w:sz="4" w:space="0" w:color="auto"/>
            </w:tcBorders>
            <w:hideMark/>
          </w:tcPr>
          <w:p w14:paraId="684E670C" w14:textId="77777777" w:rsidR="00460DA5" w:rsidRDefault="00460DA5">
            <w:pPr>
              <w:pStyle w:val="TAC"/>
              <w:keepNext w:val="0"/>
              <w:keepLines w:val="0"/>
              <w:widowControl w:val="0"/>
              <w:rPr>
                <w:lang w:val="en-US" w:eastAsia="zh-CN"/>
              </w:rPr>
            </w:pPr>
            <w:r>
              <w:rPr>
                <w:lang w:val="en-US" w:eastAsia="zh-CN"/>
              </w:rPr>
              <w:t>n3, n41</w:t>
            </w:r>
          </w:p>
        </w:tc>
      </w:tr>
      <w:tr w:rsidR="00460DA5" w14:paraId="1DB786CC" w14:textId="77777777" w:rsidTr="00460DA5">
        <w:trPr>
          <w:jc w:val="center"/>
        </w:trPr>
        <w:tc>
          <w:tcPr>
            <w:tcW w:w="2366" w:type="dxa"/>
            <w:tcBorders>
              <w:top w:val="single" w:sz="4" w:space="0" w:color="auto"/>
              <w:left w:val="single" w:sz="4" w:space="0" w:color="auto"/>
              <w:bottom w:val="single" w:sz="4" w:space="0" w:color="auto"/>
              <w:right w:val="single" w:sz="4" w:space="0" w:color="auto"/>
            </w:tcBorders>
            <w:hideMark/>
          </w:tcPr>
          <w:p w14:paraId="3E429094" w14:textId="048FCB9D" w:rsidR="00460DA5" w:rsidRDefault="00460DA5">
            <w:pPr>
              <w:pStyle w:val="TAC"/>
              <w:keepNext w:val="0"/>
              <w:keepLines w:val="0"/>
              <w:widowControl w:val="0"/>
              <w:rPr>
                <w:lang w:eastAsia="zh-CN"/>
              </w:rPr>
            </w:pPr>
            <w:r>
              <w:t>CA_n3-n77</w:t>
            </w:r>
            <w:r>
              <w:rPr>
                <w:vertAlign w:val="superscript"/>
              </w:rPr>
              <w:t>1</w:t>
            </w:r>
            <w:ins w:id="8" w:author="Bo Liu, CTC" w:date="2020-10-20T16:20:00Z">
              <w:r w:rsidR="00632451">
                <w:rPr>
                  <w:rFonts w:hint="eastAsia"/>
                  <w:vertAlign w:val="superscript"/>
                  <w:lang w:eastAsia="zh-CN"/>
                </w:rPr>
                <w:t>,</w:t>
              </w:r>
              <w:r w:rsidR="00632451" w:rsidRPr="00632451">
                <w:rPr>
                  <w:rFonts w:hint="eastAsia"/>
                  <w:vertAlign w:val="superscript"/>
                  <w:lang w:val="en-US" w:eastAsia="zh-CN"/>
                </w:rPr>
                <w:t>7</w:t>
              </w:r>
            </w:ins>
          </w:p>
        </w:tc>
        <w:tc>
          <w:tcPr>
            <w:tcW w:w="2552" w:type="dxa"/>
            <w:tcBorders>
              <w:top w:val="single" w:sz="4" w:space="0" w:color="auto"/>
              <w:left w:val="single" w:sz="4" w:space="0" w:color="auto"/>
              <w:bottom w:val="single" w:sz="4" w:space="0" w:color="auto"/>
              <w:right w:val="single" w:sz="4" w:space="0" w:color="auto"/>
            </w:tcBorders>
            <w:hideMark/>
          </w:tcPr>
          <w:p w14:paraId="1AB1452D" w14:textId="77777777" w:rsidR="00460DA5" w:rsidRDefault="00460DA5">
            <w:pPr>
              <w:pStyle w:val="TAC"/>
              <w:keepNext w:val="0"/>
              <w:keepLines w:val="0"/>
              <w:widowControl w:val="0"/>
            </w:pPr>
            <w:r>
              <w:t>n3, n77</w:t>
            </w:r>
          </w:p>
        </w:tc>
      </w:tr>
      <w:tr w:rsidR="00460DA5" w14:paraId="2FAD3C78" w14:textId="77777777" w:rsidTr="00460DA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4BB0379" w14:textId="1F266173" w:rsidR="00460DA5" w:rsidRDefault="00460DA5" w:rsidP="00632451">
            <w:pPr>
              <w:pStyle w:val="TAC"/>
              <w:keepNext w:val="0"/>
              <w:keepLines w:val="0"/>
              <w:widowControl w:val="0"/>
              <w:rPr>
                <w:lang w:eastAsia="zh-CN"/>
              </w:rPr>
            </w:pPr>
            <w:r>
              <w:t>CA_n3-n78</w:t>
            </w:r>
            <w:r>
              <w:rPr>
                <w:vertAlign w:val="superscript"/>
              </w:rPr>
              <w:t>1</w:t>
            </w:r>
            <w:ins w:id="9" w:author="Bo Liu, CTC" w:date="2020-10-20T16:20:00Z">
              <w:r w:rsidR="00632451">
                <w:rPr>
                  <w:rFonts w:hint="eastAsia"/>
                  <w:vertAlign w:val="superscript"/>
                  <w:lang w:eastAsia="zh-CN"/>
                </w:rPr>
                <w:t>,</w:t>
              </w:r>
              <w:r w:rsidR="00632451" w:rsidRPr="00632451">
                <w:rPr>
                  <w:rFonts w:hint="eastAsia"/>
                  <w:vertAlign w:val="superscript"/>
                  <w:lang w:val="en-US" w:eastAsia="zh-CN"/>
                </w:rPr>
                <w:t>7</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3580F7BF" w14:textId="77777777" w:rsidR="00460DA5" w:rsidRDefault="00460DA5">
            <w:pPr>
              <w:pStyle w:val="TAC"/>
              <w:keepNext w:val="0"/>
              <w:keepLines w:val="0"/>
              <w:widowControl w:val="0"/>
            </w:pPr>
            <w:r>
              <w:t>n3, n78</w:t>
            </w:r>
          </w:p>
        </w:tc>
      </w:tr>
      <w:tr w:rsidR="00460DA5" w14:paraId="43F5070A" w14:textId="77777777" w:rsidTr="00460DA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3F59885" w14:textId="1315440C" w:rsidR="00460DA5" w:rsidRDefault="00460DA5">
            <w:pPr>
              <w:pStyle w:val="TAC"/>
              <w:keepNext w:val="0"/>
              <w:keepLines w:val="0"/>
              <w:widowControl w:val="0"/>
              <w:rPr>
                <w:lang w:eastAsia="zh-CN"/>
              </w:rPr>
            </w:pPr>
            <w:r>
              <w:t>CA_n3-n79</w:t>
            </w:r>
            <w:r>
              <w:rPr>
                <w:vertAlign w:val="superscript"/>
              </w:rPr>
              <w:t>1</w:t>
            </w:r>
            <w:ins w:id="10" w:author="Bo Liu, CTC" w:date="2020-10-20T16:21:00Z">
              <w:r w:rsidR="00C86DFB">
                <w:rPr>
                  <w:rFonts w:hint="eastAsia"/>
                  <w:vertAlign w:val="superscript"/>
                  <w:lang w:eastAsia="zh-CN"/>
                </w:rPr>
                <w:t>,</w:t>
              </w:r>
              <w:r w:rsidR="00C86DFB" w:rsidRPr="00632451">
                <w:rPr>
                  <w:rFonts w:hint="eastAsia"/>
                  <w:vertAlign w:val="superscript"/>
                  <w:lang w:val="en-US" w:eastAsia="zh-CN"/>
                </w:rPr>
                <w:t>7</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1FE8E063" w14:textId="77777777" w:rsidR="00460DA5" w:rsidRDefault="00460DA5">
            <w:pPr>
              <w:pStyle w:val="TAC"/>
              <w:keepNext w:val="0"/>
              <w:keepLines w:val="0"/>
              <w:widowControl w:val="0"/>
            </w:pPr>
            <w:r>
              <w:t>n3, n79</w:t>
            </w:r>
          </w:p>
        </w:tc>
      </w:tr>
      <w:tr w:rsidR="00460DA5" w14:paraId="4B38D2E6" w14:textId="77777777" w:rsidTr="00460DA5">
        <w:trPr>
          <w:jc w:val="center"/>
        </w:trPr>
        <w:tc>
          <w:tcPr>
            <w:tcW w:w="2366" w:type="dxa"/>
            <w:tcBorders>
              <w:top w:val="single" w:sz="4" w:space="0" w:color="auto"/>
              <w:left w:val="single" w:sz="4" w:space="0" w:color="auto"/>
              <w:bottom w:val="single" w:sz="4" w:space="0" w:color="auto"/>
              <w:right w:val="single" w:sz="4" w:space="0" w:color="auto"/>
            </w:tcBorders>
            <w:hideMark/>
          </w:tcPr>
          <w:p w14:paraId="2A1BD2A4" w14:textId="77777777" w:rsidR="00460DA5" w:rsidRDefault="00460DA5">
            <w:pPr>
              <w:pStyle w:val="TAC"/>
              <w:keepNext w:val="0"/>
              <w:keepLines w:val="0"/>
              <w:widowControl w:val="0"/>
            </w:pPr>
            <w:r>
              <w:rPr>
                <w:rFonts w:cs="Arial"/>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hideMark/>
          </w:tcPr>
          <w:p w14:paraId="086CA66A" w14:textId="77777777" w:rsidR="00460DA5" w:rsidRDefault="00460DA5">
            <w:pPr>
              <w:pStyle w:val="TAC"/>
              <w:keepNext w:val="0"/>
              <w:keepLines w:val="0"/>
              <w:widowControl w:val="0"/>
            </w:pPr>
            <w:r>
              <w:rPr>
                <w:lang w:val="en-US" w:eastAsia="zh-CN"/>
              </w:rPr>
              <w:t>n5, n7</w:t>
            </w:r>
          </w:p>
        </w:tc>
      </w:tr>
      <w:tr w:rsidR="00460DA5" w14:paraId="0923214C" w14:textId="77777777" w:rsidTr="00460DA5">
        <w:trPr>
          <w:jc w:val="center"/>
        </w:trPr>
        <w:tc>
          <w:tcPr>
            <w:tcW w:w="2366" w:type="dxa"/>
            <w:tcBorders>
              <w:top w:val="single" w:sz="4" w:space="0" w:color="auto"/>
              <w:left w:val="single" w:sz="4" w:space="0" w:color="auto"/>
              <w:bottom w:val="single" w:sz="4" w:space="0" w:color="auto"/>
              <w:right w:val="single" w:sz="4" w:space="0" w:color="auto"/>
            </w:tcBorders>
            <w:hideMark/>
          </w:tcPr>
          <w:p w14:paraId="5DFFA9B4" w14:textId="77777777" w:rsidR="00460DA5" w:rsidRDefault="00460DA5">
            <w:pPr>
              <w:pStyle w:val="TAC"/>
              <w:keepNext w:val="0"/>
              <w:keepLines w:val="0"/>
              <w:widowControl w:val="0"/>
              <w:rPr>
                <w:lang w:val="en-US" w:eastAsia="zh-CN"/>
              </w:rPr>
            </w:pPr>
            <w:proofErr w:type="spellStart"/>
            <w:r>
              <w:rPr>
                <w:rFonts w:eastAsia="Yu Mincho" w:cs="Arial"/>
                <w:szCs w:val="18"/>
                <w:lang w:eastAsia="ko-KR"/>
              </w:rPr>
              <w:t>CA_n</w:t>
            </w:r>
            <w:proofErr w:type="spellEnd"/>
            <w:r>
              <w:rPr>
                <w:rFonts w:cs="Arial"/>
                <w:szCs w:val="18"/>
                <w:lang w:val="en-US" w:eastAsia="zh-CN"/>
              </w:rPr>
              <w:t>5</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hideMark/>
          </w:tcPr>
          <w:p w14:paraId="341E4AAA" w14:textId="77777777" w:rsidR="00460DA5" w:rsidRDefault="00460DA5">
            <w:pPr>
              <w:pStyle w:val="TAC"/>
              <w:keepNext w:val="0"/>
              <w:keepLines w:val="0"/>
              <w:widowControl w:val="0"/>
              <w:rPr>
                <w:lang w:val="en-US" w:eastAsia="zh-CN"/>
              </w:rPr>
            </w:pPr>
            <w:r>
              <w:rPr>
                <w:lang w:val="en-US" w:eastAsia="zh-CN"/>
              </w:rPr>
              <w:t>n5, n66</w:t>
            </w:r>
          </w:p>
        </w:tc>
      </w:tr>
      <w:tr w:rsidR="00460DA5" w14:paraId="610EE8A3" w14:textId="77777777" w:rsidTr="00460DA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3C1034E" w14:textId="77777777" w:rsidR="00460DA5" w:rsidRDefault="00460DA5">
            <w:pPr>
              <w:pStyle w:val="TAC"/>
              <w:keepNext w:val="0"/>
              <w:keepLines w:val="0"/>
              <w:widowControl w:val="0"/>
              <w:rPr>
                <w:rFonts w:eastAsia="Yu Mincho" w:cs="Arial"/>
                <w:szCs w:val="18"/>
                <w:lang w:eastAsia="ko-KR"/>
              </w:rPr>
            </w:pPr>
            <w:r>
              <w:rPr>
                <w:lang w:val="en-US" w:eastAsia="zh-CN"/>
              </w:rPr>
              <w:t>CA_n5-n77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EA87EA2" w14:textId="77777777" w:rsidR="00460DA5" w:rsidRDefault="00460DA5">
            <w:pPr>
              <w:pStyle w:val="TAC"/>
              <w:keepNext w:val="0"/>
              <w:keepLines w:val="0"/>
              <w:widowControl w:val="0"/>
              <w:rPr>
                <w:lang w:val="en-US" w:eastAsia="zh-CN"/>
              </w:rPr>
            </w:pPr>
            <w:r>
              <w:rPr>
                <w:lang w:val="en-US" w:eastAsia="zh-CN"/>
              </w:rPr>
              <w:t>n5, n77</w:t>
            </w:r>
          </w:p>
        </w:tc>
      </w:tr>
      <w:tr w:rsidR="00460DA5" w14:paraId="25552A55" w14:textId="77777777" w:rsidTr="00460DA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3FFA29D" w14:textId="2E0D8DDB" w:rsidR="00460DA5" w:rsidRDefault="00460DA5">
            <w:pPr>
              <w:pStyle w:val="TAC"/>
              <w:keepNext w:val="0"/>
              <w:keepLines w:val="0"/>
              <w:widowControl w:val="0"/>
            </w:pPr>
            <w:r>
              <w:rPr>
                <w:lang w:val="en-US" w:eastAsia="zh-CN"/>
              </w:rPr>
              <w:t>CA_n5-n78</w:t>
            </w:r>
            <w:ins w:id="11" w:author="Bo Liu, CTC" w:date="2020-10-20T16:22:00Z">
              <w:r w:rsidR="00C86DFB" w:rsidRPr="00632451">
                <w:rPr>
                  <w:rFonts w:hint="eastAsia"/>
                  <w:vertAlign w:val="superscript"/>
                  <w:lang w:val="en-US" w:eastAsia="zh-CN"/>
                </w:rPr>
                <w:t>7</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510E1C01" w14:textId="77777777" w:rsidR="00460DA5" w:rsidRDefault="00460DA5">
            <w:pPr>
              <w:pStyle w:val="TAC"/>
              <w:keepNext w:val="0"/>
              <w:keepLines w:val="0"/>
              <w:widowControl w:val="0"/>
            </w:pPr>
            <w:r>
              <w:rPr>
                <w:lang w:val="en-US" w:eastAsia="zh-CN"/>
              </w:rPr>
              <w:t>n5, n78</w:t>
            </w:r>
          </w:p>
        </w:tc>
      </w:tr>
      <w:tr w:rsidR="00460DA5" w14:paraId="27C7E38C" w14:textId="77777777" w:rsidTr="00460DA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F45BBCC" w14:textId="5907E1EC" w:rsidR="00460DA5" w:rsidRDefault="00460DA5">
            <w:pPr>
              <w:pStyle w:val="TAC"/>
              <w:keepNext w:val="0"/>
              <w:keepLines w:val="0"/>
              <w:widowControl w:val="0"/>
            </w:pPr>
            <w:r>
              <w:rPr>
                <w:lang w:val="en-US" w:eastAsia="zh-CN"/>
              </w:rPr>
              <w:t>CA_n5-n79</w:t>
            </w:r>
            <w:ins w:id="12" w:author="Bo Liu, CTC" w:date="2020-10-20T16:22:00Z">
              <w:r w:rsidR="00C86DFB" w:rsidRPr="00632451">
                <w:rPr>
                  <w:rFonts w:hint="eastAsia"/>
                  <w:vertAlign w:val="superscript"/>
                  <w:lang w:val="en-US" w:eastAsia="zh-CN"/>
                </w:rPr>
                <w:t>7</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41424E70" w14:textId="77777777" w:rsidR="00460DA5" w:rsidRDefault="00460DA5">
            <w:pPr>
              <w:pStyle w:val="TAC"/>
              <w:keepNext w:val="0"/>
              <w:keepLines w:val="0"/>
              <w:widowControl w:val="0"/>
            </w:pPr>
            <w:r>
              <w:rPr>
                <w:lang w:val="en-US" w:eastAsia="zh-CN"/>
              </w:rPr>
              <w:t>n5, n79</w:t>
            </w:r>
          </w:p>
        </w:tc>
      </w:tr>
      <w:tr w:rsidR="00460DA5" w14:paraId="670BD576" w14:textId="77777777" w:rsidTr="00460DA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A7148ED" w14:textId="77777777" w:rsidR="00460DA5" w:rsidRDefault="00460DA5">
            <w:pPr>
              <w:pStyle w:val="TAC"/>
              <w:keepNext w:val="0"/>
              <w:keepLines w:val="0"/>
              <w:widowControl w:val="0"/>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707887C" w14:textId="77777777" w:rsidR="00460DA5" w:rsidRDefault="00460DA5">
            <w:pPr>
              <w:pStyle w:val="TAC"/>
              <w:keepNext w:val="0"/>
              <w:keepLines w:val="0"/>
              <w:widowControl w:val="0"/>
              <w:rPr>
                <w:lang w:val="en-US" w:eastAsia="zh-CN"/>
              </w:rPr>
            </w:pPr>
            <w:r>
              <w:rPr>
                <w:lang w:val="en-US" w:eastAsia="zh-CN"/>
              </w:rPr>
              <w:t>n7, n25</w:t>
            </w:r>
          </w:p>
        </w:tc>
      </w:tr>
      <w:tr w:rsidR="00460DA5" w14:paraId="1BB8D22F" w14:textId="77777777" w:rsidTr="00460DA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C08F698" w14:textId="77777777" w:rsidR="00460DA5" w:rsidRDefault="00460DA5">
            <w:pPr>
              <w:pStyle w:val="TAC"/>
              <w:keepNext w:val="0"/>
              <w:keepLines w:val="0"/>
              <w:widowControl w:val="0"/>
              <w:rPr>
                <w:lang w:val="en-US" w:eastAsia="zh-CN"/>
              </w:rPr>
            </w:pPr>
            <w:r>
              <w:rPr>
                <w:lang w:val="en-US" w:eastAsia="zh-CN"/>
              </w:rPr>
              <w:t>CA_n7-n28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EE9002F" w14:textId="77777777" w:rsidR="00460DA5" w:rsidRDefault="00460DA5">
            <w:pPr>
              <w:pStyle w:val="TAC"/>
              <w:keepNext w:val="0"/>
              <w:keepLines w:val="0"/>
              <w:widowControl w:val="0"/>
              <w:rPr>
                <w:lang w:val="en-US" w:eastAsia="zh-CN"/>
              </w:rPr>
            </w:pPr>
            <w:r>
              <w:rPr>
                <w:lang w:val="en-US" w:eastAsia="zh-CN"/>
              </w:rPr>
              <w:t>n7, n28</w:t>
            </w:r>
          </w:p>
        </w:tc>
      </w:tr>
      <w:tr w:rsidR="00460DA5" w14:paraId="3FF8317B" w14:textId="77777777" w:rsidTr="00460DA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C641703" w14:textId="77777777" w:rsidR="00460DA5" w:rsidRDefault="00460DA5">
            <w:pPr>
              <w:pStyle w:val="TAC"/>
              <w:keepNext w:val="0"/>
              <w:keepLines w:val="0"/>
              <w:widowControl w:val="0"/>
              <w:rPr>
                <w:lang w:val="en-US" w:eastAsia="zh-CN"/>
              </w:rPr>
            </w:pPr>
            <w:r>
              <w:rPr>
                <w:lang w:val="en-US" w:eastAsia="zh-CN"/>
              </w:rPr>
              <w:t>CA_n7-n66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6D3A1EF" w14:textId="77777777" w:rsidR="00460DA5" w:rsidRDefault="00460DA5">
            <w:pPr>
              <w:pStyle w:val="TAC"/>
              <w:keepNext w:val="0"/>
              <w:keepLines w:val="0"/>
              <w:widowControl w:val="0"/>
              <w:rPr>
                <w:lang w:val="en-US" w:eastAsia="zh-CN"/>
              </w:rPr>
            </w:pPr>
            <w:r>
              <w:rPr>
                <w:lang w:val="en-US" w:eastAsia="zh-CN"/>
              </w:rPr>
              <w:t>n7, n66</w:t>
            </w:r>
          </w:p>
        </w:tc>
      </w:tr>
      <w:tr w:rsidR="00460DA5" w14:paraId="4E2DDC7B" w14:textId="77777777" w:rsidTr="00460DA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F8F057D" w14:textId="77777777" w:rsidR="00460DA5" w:rsidRDefault="00460DA5">
            <w:pPr>
              <w:pStyle w:val="TAC"/>
              <w:keepNext w:val="0"/>
              <w:keepLines w:val="0"/>
              <w:widowControl w:val="0"/>
              <w:rPr>
                <w:lang w:val="en-US" w:eastAsia="zh-CN"/>
              </w:rPr>
            </w:pPr>
            <w:r>
              <w:rPr>
                <w:lang w:val="en-US" w:eastAsia="zh-CN"/>
              </w:rPr>
              <w:t>CA_n7-n78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CD26308" w14:textId="77777777" w:rsidR="00460DA5" w:rsidRDefault="00460DA5">
            <w:pPr>
              <w:pStyle w:val="TAC"/>
              <w:keepNext w:val="0"/>
              <w:keepLines w:val="0"/>
              <w:widowControl w:val="0"/>
              <w:rPr>
                <w:lang w:val="en-US" w:eastAsia="zh-CN"/>
              </w:rPr>
            </w:pPr>
            <w:r>
              <w:rPr>
                <w:lang w:val="en-US" w:eastAsia="zh-CN"/>
              </w:rPr>
              <w:t>n7, n78</w:t>
            </w:r>
          </w:p>
        </w:tc>
      </w:tr>
      <w:tr w:rsidR="00460DA5" w14:paraId="1A395C15" w14:textId="77777777" w:rsidTr="00460DA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50704BD3" w14:textId="77777777" w:rsidR="00460DA5" w:rsidRDefault="00460DA5">
            <w:pPr>
              <w:pStyle w:val="TAC"/>
              <w:keepNext w:val="0"/>
              <w:keepLines w:val="0"/>
              <w:widowControl w:val="0"/>
              <w:rPr>
                <w:lang w:val="en-US" w:eastAsia="zh-CN"/>
              </w:rPr>
            </w:pPr>
            <w:r>
              <w:rPr>
                <w:lang w:val="en-US" w:eastAsia="zh-CN"/>
              </w:rPr>
              <w:t>CA_n8-n39</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F19C221" w14:textId="77777777" w:rsidR="00460DA5" w:rsidRDefault="00460DA5">
            <w:pPr>
              <w:pStyle w:val="TAC"/>
              <w:keepNext w:val="0"/>
              <w:keepLines w:val="0"/>
              <w:widowControl w:val="0"/>
              <w:rPr>
                <w:lang w:val="en-US" w:eastAsia="zh-CN"/>
              </w:rPr>
            </w:pPr>
            <w:r>
              <w:rPr>
                <w:lang w:val="en-US" w:eastAsia="zh-CN"/>
              </w:rPr>
              <w:t>n8, n39</w:t>
            </w:r>
          </w:p>
        </w:tc>
      </w:tr>
      <w:tr w:rsidR="00460DA5" w14:paraId="691E44F6" w14:textId="77777777" w:rsidTr="00460DA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58E6148" w14:textId="77777777" w:rsidR="00460DA5" w:rsidRDefault="00460DA5">
            <w:pPr>
              <w:pStyle w:val="TAC"/>
              <w:keepNext w:val="0"/>
              <w:keepLines w:val="0"/>
              <w:widowControl w:val="0"/>
              <w:rPr>
                <w:lang w:val="en-US"/>
              </w:rPr>
            </w:pPr>
            <w:proofErr w:type="spellStart"/>
            <w:r>
              <w:t>CA_n</w:t>
            </w:r>
            <w:proofErr w:type="spellEnd"/>
            <w:r>
              <w:rPr>
                <w:lang w:val="en-US" w:eastAsia="zh-CN"/>
              </w:rPr>
              <w:t>8</w:t>
            </w:r>
            <w:r>
              <w:t>-n</w:t>
            </w:r>
            <w:r>
              <w:rPr>
                <w:lang w:val="en-US" w:eastAsia="zh-CN"/>
              </w:rPr>
              <w:t>40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236BDDA" w14:textId="77777777" w:rsidR="00460DA5" w:rsidRDefault="00460DA5">
            <w:pPr>
              <w:pStyle w:val="TAC"/>
              <w:keepNext w:val="0"/>
              <w:keepLines w:val="0"/>
              <w:widowControl w:val="0"/>
              <w:rPr>
                <w:lang w:val="en-US" w:eastAsia="zh-CN"/>
              </w:rPr>
            </w:pPr>
            <w:r>
              <w:rPr>
                <w:lang w:val="en-US" w:eastAsia="zh-CN"/>
              </w:rPr>
              <w:t>n8, n40</w:t>
            </w:r>
          </w:p>
        </w:tc>
      </w:tr>
      <w:tr w:rsidR="00460DA5" w14:paraId="465E07D3" w14:textId="77777777" w:rsidTr="00460DA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948795E" w14:textId="31E03EC7" w:rsidR="00460DA5" w:rsidRDefault="00460DA5">
            <w:pPr>
              <w:pStyle w:val="TAC"/>
              <w:keepNext w:val="0"/>
              <w:keepLines w:val="0"/>
              <w:widowControl w:val="0"/>
            </w:pPr>
            <w:proofErr w:type="spellStart"/>
            <w:r>
              <w:t>CA_n</w:t>
            </w:r>
            <w:proofErr w:type="spellEnd"/>
            <w:r>
              <w:rPr>
                <w:lang w:val="en-US" w:eastAsia="zh-CN"/>
              </w:rPr>
              <w:t>8</w:t>
            </w:r>
            <w:r>
              <w:t>-n</w:t>
            </w:r>
            <w:r>
              <w:rPr>
                <w:lang w:val="en-US" w:eastAsia="zh-CN"/>
              </w:rPr>
              <w:t>41</w:t>
            </w:r>
            <w:ins w:id="13" w:author="Bo Liu, CTC" w:date="2020-10-20T16:22:00Z">
              <w:r w:rsidR="00C86DFB" w:rsidRPr="00632451">
                <w:rPr>
                  <w:rFonts w:hint="eastAsia"/>
                  <w:vertAlign w:val="superscript"/>
                  <w:lang w:val="en-US" w:eastAsia="zh-CN"/>
                </w:rPr>
                <w:t>7</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7C64E97B" w14:textId="77777777" w:rsidR="00460DA5" w:rsidRDefault="00460DA5">
            <w:pPr>
              <w:pStyle w:val="TAC"/>
              <w:keepNext w:val="0"/>
              <w:keepLines w:val="0"/>
              <w:widowControl w:val="0"/>
            </w:pPr>
            <w:r>
              <w:rPr>
                <w:lang w:val="en-US" w:eastAsia="zh-CN"/>
              </w:rPr>
              <w:t>n8, n41</w:t>
            </w:r>
          </w:p>
        </w:tc>
      </w:tr>
      <w:tr w:rsidR="00460DA5" w14:paraId="2AA78664" w14:textId="77777777" w:rsidTr="00460DA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05EF1F6" w14:textId="77777777" w:rsidR="00460DA5" w:rsidRDefault="00460DA5">
            <w:pPr>
              <w:pStyle w:val="TAC"/>
              <w:keepNext w:val="0"/>
              <w:keepLines w:val="0"/>
              <w:widowControl w:val="0"/>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57528B4" w14:textId="77777777" w:rsidR="00460DA5" w:rsidRDefault="00460DA5">
            <w:pPr>
              <w:pStyle w:val="TAC"/>
              <w:keepNext w:val="0"/>
              <w:keepLines w:val="0"/>
              <w:widowControl w:val="0"/>
            </w:pPr>
            <w:r>
              <w:t>n8, n75</w:t>
            </w:r>
          </w:p>
        </w:tc>
      </w:tr>
      <w:tr w:rsidR="00460DA5" w14:paraId="3A53FA70" w14:textId="77777777" w:rsidTr="00460DA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7DB6DB0" w14:textId="3F0B42C6" w:rsidR="00460DA5" w:rsidRDefault="00460DA5">
            <w:pPr>
              <w:pStyle w:val="TAC"/>
              <w:keepNext w:val="0"/>
              <w:keepLines w:val="0"/>
              <w:widowControl w:val="0"/>
              <w:rPr>
                <w:lang w:eastAsia="zh-CN"/>
              </w:rPr>
            </w:pPr>
            <w:r>
              <w:t>CA n8-n78</w:t>
            </w:r>
            <w:r>
              <w:rPr>
                <w:vertAlign w:val="superscript"/>
              </w:rPr>
              <w:t>1</w:t>
            </w:r>
            <w:ins w:id="14" w:author="Bo Liu, CTC" w:date="2020-10-20T16:22:00Z">
              <w:r w:rsidR="00C86DFB">
                <w:rPr>
                  <w:rFonts w:hint="eastAsia"/>
                  <w:vertAlign w:val="superscript"/>
                  <w:lang w:eastAsia="zh-CN"/>
                </w:rPr>
                <w:t>,</w:t>
              </w:r>
              <w:r w:rsidR="00C86DFB" w:rsidRPr="00632451">
                <w:rPr>
                  <w:rFonts w:hint="eastAsia"/>
                  <w:vertAlign w:val="superscript"/>
                  <w:lang w:val="en-US" w:eastAsia="zh-CN"/>
                </w:rPr>
                <w:t>7</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380BDE17" w14:textId="77777777" w:rsidR="00460DA5" w:rsidRDefault="00460DA5">
            <w:pPr>
              <w:pStyle w:val="TAC"/>
              <w:keepNext w:val="0"/>
              <w:keepLines w:val="0"/>
              <w:widowControl w:val="0"/>
            </w:pPr>
            <w:r>
              <w:t>n8, n78</w:t>
            </w:r>
          </w:p>
        </w:tc>
      </w:tr>
      <w:tr w:rsidR="00460DA5" w14:paraId="71087CE1" w14:textId="77777777" w:rsidTr="00460DA5">
        <w:trPr>
          <w:jc w:val="center"/>
        </w:trPr>
        <w:tc>
          <w:tcPr>
            <w:tcW w:w="2366" w:type="dxa"/>
            <w:tcBorders>
              <w:top w:val="single" w:sz="4" w:space="0" w:color="auto"/>
              <w:left w:val="single" w:sz="4" w:space="0" w:color="auto"/>
              <w:bottom w:val="single" w:sz="4" w:space="0" w:color="auto"/>
              <w:right w:val="single" w:sz="4" w:space="0" w:color="auto"/>
            </w:tcBorders>
            <w:hideMark/>
          </w:tcPr>
          <w:p w14:paraId="42BB6B9C" w14:textId="4AB4A549" w:rsidR="00460DA5" w:rsidRDefault="00460DA5">
            <w:pPr>
              <w:pStyle w:val="TAC"/>
              <w:keepNext w:val="0"/>
              <w:keepLines w:val="0"/>
              <w:widowControl w:val="0"/>
              <w:rPr>
                <w:lang w:eastAsia="zh-CN"/>
              </w:rPr>
            </w:pPr>
            <w:r>
              <w:t>CA_n8-n79</w:t>
            </w:r>
            <w:r>
              <w:rPr>
                <w:vertAlign w:val="superscript"/>
              </w:rPr>
              <w:t>1</w:t>
            </w:r>
            <w:ins w:id="15" w:author="Bo Liu, CTC" w:date="2020-10-20T16:22:00Z">
              <w:r w:rsidR="00C86DFB">
                <w:rPr>
                  <w:rFonts w:hint="eastAsia"/>
                  <w:vertAlign w:val="superscript"/>
                  <w:lang w:eastAsia="zh-CN"/>
                </w:rPr>
                <w:t>,</w:t>
              </w:r>
              <w:r w:rsidR="00C86DFB" w:rsidRPr="00632451">
                <w:rPr>
                  <w:rFonts w:hint="eastAsia"/>
                  <w:vertAlign w:val="superscript"/>
                  <w:lang w:val="en-US" w:eastAsia="zh-CN"/>
                </w:rPr>
                <w:t>7</w:t>
              </w:r>
            </w:ins>
          </w:p>
        </w:tc>
        <w:tc>
          <w:tcPr>
            <w:tcW w:w="2552" w:type="dxa"/>
            <w:tcBorders>
              <w:top w:val="single" w:sz="4" w:space="0" w:color="auto"/>
              <w:left w:val="single" w:sz="4" w:space="0" w:color="auto"/>
              <w:bottom w:val="single" w:sz="4" w:space="0" w:color="auto"/>
              <w:right w:val="single" w:sz="4" w:space="0" w:color="auto"/>
            </w:tcBorders>
            <w:hideMark/>
          </w:tcPr>
          <w:p w14:paraId="2B1C201B" w14:textId="77777777" w:rsidR="00460DA5" w:rsidRDefault="00460DA5">
            <w:pPr>
              <w:pStyle w:val="TAC"/>
              <w:keepNext w:val="0"/>
              <w:keepLines w:val="0"/>
              <w:widowControl w:val="0"/>
            </w:pPr>
            <w:r>
              <w:t>n8, n79</w:t>
            </w:r>
          </w:p>
        </w:tc>
      </w:tr>
      <w:tr w:rsidR="00460DA5" w14:paraId="21B5C011" w14:textId="77777777" w:rsidTr="00460DA5">
        <w:trPr>
          <w:jc w:val="center"/>
        </w:trPr>
        <w:tc>
          <w:tcPr>
            <w:tcW w:w="2366" w:type="dxa"/>
            <w:tcBorders>
              <w:top w:val="single" w:sz="4" w:space="0" w:color="auto"/>
              <w:left w:val="single" w:sz="4" w:space="0" w:color="auto"/>
              <w:bottom w:val="single" w:sz="4" w:space="0" w:color="auto"/>
              <w:right w:val="single" w:sz="4" w:space="0" w:color="auto"/>
            </w:tcBorders>
            <w:hideMark/>
          </w:tcPr>
          <w:p w14:paraId="6DABB21B" w14:textId="77777777" w:rsidR="00460DA5" w:rsidRDefault="00460DA5">
            <w:pPr>
              <w:pStyle w:val="TAC"/>
              <w:keepNext w:val="0"/>
              <w:keepLines w:val="0"/>
              <w:widowControl w:val="0"/>
            </w:pPr>
            <w:r>
              <w:rPr>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hideMark/>
          </w:tcPr>
          <w:p w14:paraId="6EDCA513" w14:textId="77777777" w:rsidR="00460DA5" w:rsidRDefault="00460DA5">
            <w:pPr>
              <w:pStyle w:val="TAC"/>
              <w:keepNext w:val="0"/>
              <w:keepLines w:val="0"/>
              <w:widowControl w:val="0"/>
            </w:pPr>
            <w:r>
              <w:rPr>
                <w:lang w:val="en-US" w:eastAsia="zh-CN"/>
              </w:rPr>
              <w:t>n20, n28</w:t>
            </w:r>
          </w:p>
        </w:tc>
      </w:tr>
      <w:tr w:rsidR="00460DA5" w14:paraId="1134B4DA" w14:textId="77777777" w:rsidTr="00460DA5">
        <w:trPr>
          <w:jc w:val="center"/>
        </w:trPr>
        <w:tc>
          <w:tcPr>
            <w:tcW w:w="2366" w:type="dxa"/>
            <w:tcBorders>
              <w:top w:val="single" w:sz="4" w:space="0" w:color="auto"/>
              <w:left w:val="single" w:sz="4" w:space="0" w:color="auto"/>
              <w:bottom w:val="single" w:sz="4" w:space="0" w:color="auto"/>
              <w:right w:val="single" w:sz="4" w:space="0" w:color="auto"/>
            </w:tcBorders>
            <w:hideMark/>
          </w:tcPr>
          <w:p w14:paraId="549610E2" w14:textId="77777777" w:rsidR="00460DA5" w:rsidRDefault="00460DA5">
            <w:pPr>
              <w:pStyle w:val="TAC"/>
              <w:keepNext w:val="0"/>
              <w:keepLines w:val="0"/>
              <w:widowControl w:val="0"/>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hideMark/>
          </w:tcPr>
          <w:p w14:paraId="1C129D99" w14:textId="77777777" w:rsidR="00460DA5" w:rsidRDefault="00460DA5">
            <w:pPr>
              <w:pStyle w:val="TAC"/>
              <w:keepNext w:val="0"/>
              <w:keepLines w:val="0"/>
              <w:widowControl w:val="0"/>
              <w:rPr>
                <w:lang w:val="en-US" w:eastAsia="zh-CN"/>
              </w:rPr>
            </w:pPr>
            <w:r>
              <w:rPr>
                <w:lang w:val="en-US" w:eastAsia="zh-CN"/>
              </w:rPr>
              <w:t>n20, n75</w:t>
            </w:r>
          </w:p>
        </w:tc>
      </w:tr>
      <w:tr w:rsidR="00460DA5" w14:paraId="0A5A6318" w14:textId="77777777" w:rsidTr="00460DA5">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2E0AC080" w14:textId="77777777" w:rsidR="00460DA5" w:rsidRDefault="00460DA5">
            <w:pPr>
              <w:pStyle w:val="TAC"/>
              <w:keepNext w:val="0"/>
              <w:keepLines w:val="0"/>
              <w:widowControl w:val="0"/>
              <w:rPr>
                <w:lang w:val="en-US" w:eastAsia="zh-CN"/>
              </w:rPr>
            </w:pPr>
            <w:r>
              <w:rPr>
                <w:lang w:val="en-US" w:eastAsia="zh-CN"/>
              </w:rPr>
              <w:t>CA_n20-n78</w:t>
            </w:r>
          </w:p>
        </w:tc>
        <w:tc>
          <w:tcPr>
            <w:tcW w:w="2552" w:type="dxa"/>
            <w:tcBorders>
              <w:top w:val="single" w:sz="4" w:space="0" w:color="auto"/>
              <w:left w:val="single" w:sz="4" w:space="0" w:color="auto"/>
              <w:bottom w:val="single" w:sz="4" w:space="0" w:color="auto"/>
              <w:right w:val="single" w:sz="4" w:space="0" w:color="auto"/>
            </w:tcBorders>
            <w:hideMark/>
          </w:tcPr>
          <w:p w14:paraId="6D87B5E7" w14:textId="77777777" w:rsidR="00460DA5" w:rsidRDefault="00460DA5">
            <w:pPr>
              <w:pStyle w:val="TAC"/>
              <w:keepNext w:val="0"/>
              <w:keepLines w:val="0"/>
              <w:widowControl w:val="0"/>
              <w:rPr>
                <w:lang w:val="en-US" w:eastAsia="zh-CN"/>
              </w:rPr>
            </w:pPr>
            <w:r>
              <w:rPr>
                <w:lang w:val="en-US" w:eastAsia="zh-CN"/>
              </w:rPr>
              <w:t>n20, n78</w:t>
            </w:r>
          </w:p>
        </w:tc>
      </w:tr>
      <w:tr w:rsidR="00460DA5" w14:paraId="2D9AE9F4" w14:textId="77777777" w:rsidTr="00460DA5">
        <w:trPr>
          <w:jc w:val="center"/>
        </w:trPr>
        <w:tc>
          <w:tcPr>
            <w:tcW w:w="2366" w:type="dxa"/>
            <w:tcBorders>
              <w:top w:val="single" w:sz="4" w:space="0" w:color="auto"/>
              <w:left w:val="single" w:sz="4" w:space="0" w:color="auto"/>
              <w:bottom w:val="single" w:sz="4" w:space="0" w:color="auto"/>
              <w:right w:val="single" w:sz="4" w:space="0" w:color="auto"/>
            </w:tcBorders>
            <w:hideMark/>
          </w:tcPr>
          <w:p w14:paraId="48985314" w14:textId="77777777" w:rsidR="00460DA5" w:rsidRDefault="00460DA5">
            <w:pPr>
              <w:pStyle w:val="TAC"/>
              <w:keepNext w:val="0"/>
              <w:keepLines w:val="0"/>
              <w:widowControl w:val="0"/>
            </w:pPr>
            <w:r>
              <w:rPr>
                <w:lang w:val="en-US" w:eastAsia="zh-CN"/>
              </w:rPr>
              <w:t>CA_n25-n41</w:t>
            </w:r>
          </w:p>
        </w:tc>
        <w:tc>
          <w:tcPr>
            <w:tcW w:w="2552" w:type="dxa"/>
            <w:tcBorders>
              <w:top w:val="single" w:sz="4" w:space="0" w:color="auto"/>
              <w:left w:val="single" w:sz="4" w:space="0" w:color="auto"/>
              <w:bottom w:val="single" w:sz="4" w:space="0" w:color="auto"/>
              <w:right w:val="single" w:sz="4" w:space="0" w:color="auto"/>
            </w:tcBorders>
            <w:hideMark/>
          </w:tcPr>
          <w:p w14:paraId="16B80B6C" w14:textId="77777777" w:rsidR="00460DA5" w:rsidRDefault="00460DA5">
            <w:pPr>
              <w:pStyle w:val="TAC"/>
              <w:keepNext w:val="0"/>
              <w:keepLines w:val="0"/>
              <w:widowControl w:val="0"/>
            </w:pPr>
            <w:r>
              <w:rPr>
                <w:lang w:val="en-US" w:eastAsia="zh-CN"/>
              </w:rPr>
              <w:t>n25, n41</w:t>
            </w:r>
          </w:p>
        </w:tc>
      </w:tr>
      <w:tr w:rsidR="00460DA5" w14:paraId="36564A76" w14:textId="77777777" w:rsidTr="00460DA5">
        <w:trPr>
          <w:jc w:val="center"/>
        </w:trPr>
        <w:tc>
          <w:tcPr>
            <w:tcW w:w="2366" w:type="dxa"/>
            <w:tcBorders>
              <w:top w:val="single" w:sz="4" w:space="0" w:color="auto"/>
              <w:left w:val="single" w:sz="4" w:space="0" w:color="auto"/>
              <w:bottom w:val="single" w:sz="4" w:space="0" w:color="auto"/>
              <w:right w:val="single" w:sz="4" w:space="0" w:color="auto"/>
            </w:tcBorders>
            <w:hideMark/>
          </w:tcPr>
          <w:p w14:paraId="2B0E0691" w14:textId="77777777" w:rsidR="00460DA5" w:rsidRDefault="00460DA5">
            <w:pPr>
              <w:pStyle w:val="TAC"/>
              <w:rPr>
                <w:lang w:val="en-US" w:eastAsia="zh-CN"/>
              </w:rPr>
            </w:pPr>
            <w:r>
              <w:rPr>
                <w:lang w:val="en-US" w:eastAsia="zh-CN"/>
              </w:rPr>
              <w:t>CA_n25-n46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hideMark/>
          </w:tcPr>
          <w:p w14:paraId="541EA2BF" w14:textId="77777777" w:rsidR="00460DA5" w:rsidRDefault="00460DA5">
            <w:pPr>
              <w:pStyle w:val="TAC"/>
              <w:rPr>
                <w:lang w:val="en-US" w:eastAsia="zh-CN"/>
              </w:rPr>
            </w:pPr>
            <w:r>
              <w:rPr>
                <w:lang w:val="en-US" w:eastAsia="zh-CN"/>
              </w:rPr>
              <w:t>n25, n46</w:t>
            </w:r>
          </w:p>
        </w:tc>
      </w:tr>
      <w:tr w:rsidR="00460DA5" w14:paraId="25CF8403" w14:textId="77777777" w:rsidTr="00460DA5">
        <w:trPr>
          <w:jc w:val="center"/>
        </w:trPr>
        <w:tc>
          <w:tcPr>
            <w:tcW w:w="2366" w:type="dxa"/>
            <w:tcBorders>
              <w:top w:val="single" w:sz="4" w:space="0" w:color="auto"/>
              <w:left w:val="single" w:sz="4" w:space="0" w:color="auto"/>
              <w:bottom w:val="single" w:sz="4" w:space="0" w:color="auto"/>
              <w:right w:val="single" w:sz="4" w:space="0" w:color="auto"/>
            </w:tcBorders>
            <w:hideMark/>
          </w:tcPr>
          <w:p w14:paraId="277358E0" w14:textId="77777777" w:rsidR="00460DA5" w:rsidRDefault="00460DA5">
            <w:pPr>
              <w:pStyle w:val="TAC"/>
              <w:keepNext w:val="0"/>
              <w:keepLines w:val="0"/>
              <w:widowControl w:val="0"/>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hideMark/>
          </w:tcPr>
          <w:p w14:paraId="0F255235" w14:textId="77777777" w:rsidR="00460DA5" w:rsidRDefault="00460DA5">
            <w:pPr>
              <w:pStyle w:val="TAC"/>
              <w:keepNext w:val="0"/>
              <w:keepLines w:val="0"/>
              <w:widowControl w:val="0"/>
              <w:rPr>
                <w:lang w:val="en-US" w:eastAsia="zh-CN"/>
              </w:rPr>
            </w:pPr>
            <w:r>
              <w:rPr>
                <w:lang w:val="en-US" w:eastAsia="zh-CN"/>
              </w:rPr>
              <w:t>n25, n66</w:t>
            </w:r>
          </w:p>
        </w:tc>
      </w:tr>
      <w:tr w:rsidR="00460DA5" w14:paraId="528676D6" w14:textId="77777777" w:rsidTr="00460DA5">
        <w:trPr>
          <w:jc w:val="center"/>
        </w:trPr>
        <w:tc>
          <w:tcPr>
            <w:tcW w:w="2366" w:type="dxa"/>
            <w:tcBorders>
              <w:top w:val="single" w:sz="4" w:space="0" w:color="auto"/>
              <w:left w:val="single" w:sz="4" w:space="0" w:color="auto"/>
              <w:bottom w:val="single" w:sz="4" w:space="0" w:color="auto"/>
              <w:right w:val="single" w:sz="4" w:space="0" w:color="auto"/>
            </w:tcBorders>
            <w:hideMark/>
          </w:tcPr>
          <w:p w14:paraId="250828E1" w14:textId="77777777" w:rsidR="00460DA5" w:rsidRDefault="00460DA5">
            <w:pPr>
              <w:pStyle w:val="TAC"/>
              <w:keepNext w:val="0"/>
              <w:keepLines w:val="0"/>
              <w:widowControl w:val="0"/>
            </w:pPr>
            <w:r>
              <w:rPr>
                <w:lang w:val="en-US" w:eastAsia="zh-CN"/>
              </w:rPr>
              <w:t>CA_n25-n71</w:t>
            </w:r>
          </w:p>
        </w:tc>
        <w:tc>
          <w:tcPr>
            <w:tcW w:w="2552" w:type="dxa"/>
            <w:tcBorders>
              <w:top w:val="single" w:sz="4" w:space="0" w:color="auto"/>
              <w:left w:val="single" w:sz="4" w:space="0" w:color="auto"/>
              <w:bottom w:val="single" w:sz="4" w:space="0" w:color="auto"/>
              <w:right w:val="single" w:sz="4" w:space="0" w:color="auto"/>
            </w:tcBorders>
            <w:hideMark/>
          </w:tcPr>
          <w:p w14:paraId="451505A5" w14:textId="77777777" w:rsidR="00460DA5" w:rsidRDefault="00460DA5">
            <w:pPr>
              <w:pStyle w:val="TAC"/>
              <w:keepNext w:val="0"/>
              <w:keepLines w:val="0"/>
              <w:widowControl w:val="0"/>
            </w:pPr>
            <w:r>
              <w:rPr>
                <w:lang w:val="en-US" w:eastAsia="zh-CN"/>
              </w:rPr>
              <w:t>n25, n71</w:t>
            </w:r>
          </w:p>
        </w:tc>
      </w:tr>
      <w:tr w:rsidR="00460DA5" w14:paraId="7D38F45F" w14:textId="77777777" w:rsidTr="00460DA5">
        <w:trPr>
          <w:jc w:val="center"/>
        </w:trPr>
        <w:tc>
          <w:tcPr>
            <w:tcW w:w="2366" w:type="dxa"/>
            <w:tcBorders>
              <w:top w:val="single" w:sz="4" w:space="0" w:color="auto"/>
              <w:left w:val="single" w:sz="4" w:space="0" w:color="auto"/>
              <w:bottom w:val="single" w:sz="4" w:space="0" w:color="auto"/>
              <w:right w:val="single" w:sz="4" w:space="0" w:color="auto"/>
            </w:tcBorders>
            <w:hideMark/>
          </w:tcPr>
          <w:p w14:paraId="0B89DF2A" w14:textId="77777777" w:rsidR="00460DA5" w:rsidRDefault="00460DA5">
            <w:pPr>
              <w:pStyle w:val="TAC"/>
              <w:keepNext w:val="0"/>
              <w:keepLines w:val="0"/>
              <w:widowControl w:val="0"/>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hideMark/>
          </w:tcPr>
          <w:p w14:paraId="4343058E" w14:textId="77777777" w:rsidR="00460DA5" w:rsidRDefault="00460DA5">
            <w:pPr>
              <w:pStyle w:val="TAC"/>
              <w:keepNext w:val="0"/>
              <w:keepLines w:val="0"/>
              <w:widowControl w:val="0"/>
              <w:rPr>
                <w:lang w:val="en-US" w:eastAsia="zh-CN"/>
              </w:rPr>
            </w:pPr>
            <w:r>
              <w:rPr>
                <w:lang w:val="en-US" w:eastAsia="zh-CN"/>
              </w:rPr>
              <w:t>n25,n78</w:t>
            </w:r>
          </w:p>
        </w:tc>
      </w:tr>
      <w:tr w:rsidR="00460DA5" w14:paraId="07464501" w14:textId="77777777" w:rsidTr="00460DA5">
        <w:trPr>
          <w:jc w:val="center"/>
        </w:trPr>
        <w:tc>
          <w:tcPr>
            <w:tcW w:w="2366" w:type="dxa"/>
            <w:tcBorders>
              <w:top w:val="single" w:sz="4" w:space="0" w:color="auto"/>
              <w:left w:val="single" w:sz="4" w:space="0" w:color="auto"/>
              <w:bottom w:val="single" w:sz="4" w:space="0" w:color="auto"/>
              <w:right w:val="single" w:sz="4" w:space="0" w:color="auto"/>
            </w:tcBorders>
            <w:hideMark/>
          </w:tcPr>
          <w:p w14:paraId="0D03CDE9" w14:textId="77777777" w:rsidR="00460DA5" w:rsidRDefault="00460DA5">
            <w:pPr>
              <w:pStyle w:val="TAC"/>
              <w:keepNext w:val="0"/>
              <w:keepLines w:val="0"/>
              <w:widowControl w:val="0"/>
              <w:rPr>
                <w:rFonts w:cs="Arial"/>
                <w:bCs/>
                <w:szCs w:val="18"/>
                <w:lang w:val="en-US"/>
              </w:rPr>
            </w:pPr>
            <w:r>
              <w:rPr>
                <w:rFonts w:cs="Arial"/>
                <w:bCs/>
                <w:szCs w:val="18"/>
                <w:lang w:val="en-US" w:eastAsia="zh-CN"/>
              </w:rPr>
              <w:t>CA_n28-n40</w:t>
            </w:r>
          </w:p>
        </w:tc>
        <w:tc>
          <w:tcPr>
            <w:tcW w:w="2552" w:type="dxa"/>
            <w:tcBorders>
              <w:top w:val="single" w:sz="4" w:space="0" w:color="auto"/>
              <w:left w:val="single" w:sz="4" w:space="0" w:color="auto"/>
              <w:bottom w:val="single" w:sz="4" w:space="0" w:color="auto"/>
              <w:right w:val="single" w:sz="4" w:space="0" w:color="auto"/>
            </w:tcBorders>
            <w:hideMark/>
          </w:tcPr>
          <w:p w14:paraId="65FF1E9C" w14:textId="77777777" w:rsidR="00460DA5" w:rsidRDefault="00460DA5">
            <w:pPr>
              <w:pStyle w:val="TAC"/>
              <w:keepNext w:val="0"/>
              <w:keepLines w:val="0"/>
              <w:widowControl w:val="0"/>
              <w:rPr>
                <w:lang w:val="en-US" w:eastAsia="zh-CN"/>
              </w:rPr>
            </w:pPr>
            <w:r>
              <w:rPr>
                <w:lang w:val="en-US" w:eastAsia="zh-CN"/>
              </w:rPr>
              <w:t>n28, n40</w:t>
            </w:r>
          </w:p>
        </w:tc>
      </w:tr>
      <w:tr w:rsidR="00460DA5" w14:paraId="7A17C8E7" w14:textId="77777777" w:rsidTr="00460DA5">
        <w:trPr>
          <w:jc w:val="center"/>
        </w:trPr>
        <w:tc>
          <w:tcPr>
            <w:tcW w:w="2366" w:type="dxa"/>
            <w:tcBorders>
              <w:top w:val="single" w:sz="4" w:space="0" w:color="auto"/>
              <w:left w:val="single" w:sz="4" w:space="0" w:color="auto"/>
              <w:bottom w:val="single" w:sz="4" w:space="0" w:color="auto"/>
              <w:right w:val="single" w:sz="4" w:space="0" w:color="auto"/>
            </w:tcBorders>
            <w:hideMark/>
          </w:tcPr>
          <w:p w14:paraId="2DD1F448" w14:textId="77777777" w:rsidR="00460DA5" w:rsidRDefault="00460DA5">
            <w:pPr>
              <w:pStyle w:val="TAC"/>
              <w:keepNext w:val="0"/>
              <w:keepLines w:val="0"/>
              <w:widowControl w:val="0"/>
              <w:rPr>
                <w:lang w:val="en-US" w:eastAsia="zh-CN"/>
              </w:rPr>
            </w:pPr>
            <w:r>
              <w:rPr>
                <w:rFonts w:cs="Arial"/>
                <w:bCs/>
                <w:szCs w:val="18"/>
                <w:lang w:val="en-US"/>
              </w:rPr>
              <w:t>CA_n28-n41</w:t>
            </w:r>
          </w:p>
        </w:tc>
        <w:tc>
          <w:tcPr>
            <w:tcW w:w="2552" w:type="dxa"/>
            <w:tcBorders>
              <w:top w:val="single" w:sz="4" w:space="0" w:color="auto"/>
              <w:left w:val="single" w:sz="4" w:space="0" w:color="auto"/>
              <w:bottom w:val="single" w:sz="4" w:space="0" w:color="auto"/>
              <w:right w:val="single" w:sz="4" w:space="0" w:color="auto"/>
            </w:tcBorders>
            <w:hideMark/>
          </w:tcPr>
          <w:p w14:paraId="6A953B7B" w14:textId="77777777" w:rsidR="00460DA5" w:rsidRDefault="00460DA5">
            <w:pPr>
              <w:pStyle w:val="TAC"/>
              <w:keepNext w:val="0"/>
              <w:keepLines w:val="0"/>
              <w:widowControl w:val="0"/>
              <w:rPr>
                <w:lang w:val="en-US" w:eastAsia="zh-CN"/>
              </w:rPr>
            </w:pPr>
            <w:r>
              <w:rPr>
                <w:lang w:val="en-US" w:eastAsia="zh-CN"/>
              </w:rPr>
              <w:t>n28, n41</w:t>
            </w:r>
          </w:p>
        </w:tc>
      </w:tr>
      <w:tr w:rsidR="00460DA5" w14:paraId="489F3055" w14:textId="77777777" w:rsidTr="00460DA5">
        <w:trPr>
          <w:jc w:val="center"/>
        </w:trPr>
        <w:tc>
          <w:tcPr>
            <w:tcW w:w="2366" w:type="dxa"/>
            <w:tcBorders>
              <w:top w:val="single" w:sz="4" w:space="0" w:color="auto"/>
              <w:left w:val="single" w:sz="4" w:space="0" w:color="auto"/>
              <w:bottom w:val="single" w:sz="4" w:space="0" w:color="auto"/>
              <w:right w:val="single" w:sz="4" w:space="0" w:color="auto"/>
            </w:tcBorders>
            <w:hideMark/>
          </w:tcPr>
          <w:p w14:paraId="7D834358" w14:textId="77777777" w:rsidR="00460DA5" w:rsidRDefault="00460DA5">
            <w:pPr>
              <w:pStyle w:val="TAC"/>
              <w:keepNext w:val="0"/>
              <w:keepLines w:val="0"/>
              <w:widowControl w:val="0"/>
            </w:pPr>
            <w:r>
              <w:rPr>
                <w:lang w:val="en-US" w:eastAsia="zh-CN"/>
              </w:rPr>
              <w:t>CA_n28-n50</w:t>
            </w:r>
          </w:p>
        </w:tc>
        <w:tc>
          <w:tcPr>
            <w:tcW w:w="2552" w:type="dxa"/>
            <w:tcBorders>
              <w:top w:val="single" w:sz="4" w:space="0" w:color="auto"/>
              <w:left w:val="single" w:sz="4" w:space="0" w:color="auto"/>
              <w:bottom w:val="single" w:sz="4" w:space="0" w:color="auto"/>
              <w:right w:val="single" w:sz="4" w:space="0" w:color="auto"/>
            </w:tcBorders>
            <w:hideMark/>
          </w:tcPr>
          <w:p w14:paraId="2FBB89B8" w14:textId="77777777" w:rsidR="00460DA5" w:rsidRDefault="00460DA5">
            <w:pPr>
              <w:pStyle w:val="TAC"/>
              <w:keepNext w:val="0"/>
              <w:keepLines w:val="0"/>
              <w:widowControl w:val="0"/>
            </w:pPr>
            <w:r>
              <w:rPr>
                <w:lang w:val="en-US" w:eastAsia="zh-CN"/>
              </w:rPr>
              <w:t>n28, n50</w:t>
            </w:r>
          </w:p>
        </w:tc>
      </w:tr>
      <w:tr w:rsidR="00460DA5" w14:paraId="0BF9485F" w14:textId="77777777" w:rsidTr="00460DA5">
        <w:trPr>
          <w:jc w:val="center"/>
        </w:trPr>
        <w:tc>
          <w:tcPr>
            <w:tcW w:w="2366" w:type="dxa"/>
            <w:tcBorders>
              <w:top w:val="single" w:sz="4" w:space="0" w:color="auto"/>
              <w:left w:val="single" w:sz="4" w:space="0" w:color="auto"/>
              <w:bottom w:val="single" w:sz="4" w:space="0" w:color="auto"/>
              <w:right w:val="single" w:sz="4" w:space="0" w:color="auto"/>
            </w:tcBorders>
            <w:hideMark/>
          </w:tcPr>
          <w:p w14:paraId="1E0E1A94" w14:textId="77777777" w:rsidR="00460DA5" w:rsidRDefault="00460DA5">
            <w:pPr>
              <w:pStyle w:val="TAC"/>
              <w:keepNext w:val="0"/>
              <w:keepLines w:val="0"/>
              <w:widowControl w:val="0"/>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hideMark/>
          </w:tcPr>
          <w:p w14:paraId="1E1E503F" w14:textId="77777777" w:rsidR="00460DA5" w:rsidRDefault="00460DA5">
            <w:pPr>
              <w:pStyle w:val="TAC"/>
              <w:keepNext w:val="0"/>
              <w:keepLines w:val="0"/>
              <w:widowControl w:val="0"/>
            </w:pPr>
            <w:r>
              <w:t>n28, n75</w:t>
            </w:r>
          </w:p>
        </w:tc>
      </w:tr>
      <w:tr w:rsidR="00460DA5" w14:paraId="38328F8E" w14:textId="77777777" w:rsidTr="00460DA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55A22ED" w14:textId="6F2950F8" w:rsidR="00460DA5" w:rsidRDefault="00460DA5">
            <w:pPr>
              <w:pStyle w:val="TAC"/>
              <w:keepNext w:val="0"/>
              <w:keepLines w:val="0"/>
              <w:widowControl w:val="0"/>
            </w:pPr>
            <w:r>
              <w:rPr>
                <w:lang w:val="en-US" w:eastAsia="zh-CN"/>
              </w:rPr>
              <w:t>CA_n28-n77</w:t>
            </w:r>
            <w:ins w:id="16" w:author="Bo Liu, CTC" w:date="2020-10-20T16:21:00Z">
              <w:r w:rsidR="00B70DE0" w:rsidRPr="00632451">
                <w:rPr>
                  <w:rFonts w:hint="eastAsia"/>
                  <w:vertAlign w:val="superscript"/>
                  <w:lang w:val="en-US" w:eastAsia="zh-CN"/>
                </w:rPr>
                <w:t>7</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1DFAC3B4" w14:textId="77777777" w:rsidR="00460DA5" w:rsidRDefault="00460DA5">
            <w:pPr>
              <w:pStyle w:val="TAC"/>
              <w:keepNext w:val="0"/>
              <w:keepLines w:val="0"/>
              <w:widowControl w:val="0"/>
            </w:pPr>
            <w:r>
              <w:rPr>
                <w:lang w:val="en-US" w:eastAsia="zh-CN"/>
              </w:rPr>
              <w:t>n28, n77</w:t>
            </w:r>
          </w:p>
        </w:tc>
      </w:tr>
      <w:tr w:rsidR="00460DA5" w14:paraId="00AA1E92" w14:textId="77777777" w:rsidTr="00460DA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6BA1926" w14:textId="5A0C5006" w:rsidR="00460DA5" w:rsidRDefault="00460DA5">
            <w:pPr>
              <w:pStyle w:val="TAC"/>
              <w:keepNext w:val="0"/>
              <w:keepLines w:val="0"/>
              <w:widowControl w:val="0"/>
              <w:rPr>
                <w:lang w:eastAsia="zh-CN"/>
              </w:rPr>
            </w:pPr>
            <w:r>
              <w:t>CA_n28-n78</w:t>
            </w:r>
            <w:r>
              <w:rPr>
                <w:vertAlign w:val="superscript"/>
              </w:rPr>
              <w:t>1</w:t>
            </w:r>
            <w:ins w:id="17" w:author="Bo Liu, CTC" w:date="2020-10-20T16:21:00Z">
              <w:r w:rsidR="00B70DE0">
                <w:rPr>
                  <w:rFonts w:hint="eastAsia"/>
                  <w:vertAlign w:val="superscript"/>
                  <w:lang w:eastAsia="zh-CN"/>
                </w:rPr>
                <w:t>,</w:t>
              </w:r>
              <w:r w:rsidR="00B70DE0" w:rsidRPr="00632451">
                <w:rPr>
                  <w:rFonts w:hint="eastAsia"/>
                  <w:vertAlign w:val="superscript"/>
                  <w:lang w:val="en-US" w:eastAsia="zh-CN"/>
                </w:rPr>
                <w:t>7</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2C638320" w14:textId="77777777" w:rsidR="00460DA5" w:rsidRDefault="00460DA5">
            <w:pPr>
              <w:pStyle w:val="TAC"/>
              <w:keepNext w:val="0"/>
              <w:keepLines w:val="0"/>
              <w:widowControl w:val="0"/>
            </w:pPr>
            <w:r>
              <w:t>n28, n78</w:t>
            </w:r>
          </w:p>
        </w:tc>
      </w:tr>
      <w:tr w:rsidR="00460DA5" w14:paraId="1EE16C86" w14:textId="77777777" w:rsidTr="00460DA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638682" w14:textId="77777777" w:rsidR="00460DA5" w:rsidRDefault="00460DA5">
            <w:pPr>
              <w:pStyle w:val="TAC"/>
              <w:keepNext w:val="0"/>
              <w:keepLines w:val="0"/>
              <w:widowControl w:val="0"/>
            </w:pPr>
            <w:r>
              <w:t>CA_n29-n66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A2BD6F0" w14:textId="77777777" w:rsidR="00460DA5" w:rsidRDefault="00460DA5">
            <w:pPr>
              <w:pStyle w:val="TAC"/>
              <w:keepNext w:val="0"/>
              <w:keepLines w:val="0"/>
              <w:widowControl w:val="0"/>
            </w:pPr>
            <w:r>
              <w:t>n29, n66</w:t>
            </w:r>
          </w:p>
        </w:tc>
      </w:tr>
      <w:tr w:rsidR="00460DA5" w14:paraId="30513967" w14:textId="77777777" w:rsidTr="00460DA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90D1CC5" w14:textId="77777777" w:rsidR="00460DA5" w:rsidRDefault="00460DA5">
            <w:pPr>
              <w:pStyle w:val="TAC"/>
              <w:keepNext w:val="0"/>
              <w:keepLines w:val="0"/>
              <w:widowControl w:val="0"/>
            </w:pPr>
            <w:r>
              <w:rPr>
                <w:lang w:eastAsia="zh-CN"/>
              </w:rPr>
              <w:t>CA</w:t>
            </w:r>
            <w:r>
              <w:t>_</w:t>
            </w:r>
            <w:r>
              <w:rPr>
                <w:lang w:val="en-US" w:eastAsia="zh-CN"/>
              </w:rPr>
              <w:t>n29</w:t>
            </w:r>
            <w:r>
              <w:rPr>
                <w:lang w:val="sv-SE" w:eastAsia="ja-JP"/>
              </w:rPr>
              <w:t>-</w:t>
            </w:r>
            <w:r>
              <w:rPr>
                <w:lang w:val="en-US" w:eastAsia="zh-CN"/>
              </w:rPr>
              <w:t>n70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71589B9" w14:textId="77777777" w:rsidR="00460DA5" w:rsidRDefault="00460DA5">
            <w:pPr>
              <w:pStyle w:val="TAC"/>
              <w:keepNext w:val="0"/>
              <w:keepLines w:val="0"/>
              <w:widowControl w:val="0"/>
              <w:rPr>
                <w:lang w:val="en-US" w:eastAsia="zh-CN"/>
              </w:rPr>
            </w:pPr>
            <w:r>
              <w:t>n29, n</w:t>
            </w:r>
            <w:r>
              <w:rPr>
                <w:lang w:val="en-US" w:eastAsia="zh-CN"/>
              </w:rPr>
              <w:t>70</w:t>
            </w:r>
          </w:p>
        </w:tc>
      </w:tr>
      <w:tr w:rsidR="00460DA5" w14:paraId="318530E7" w14:textId="77777777" w:rsidTr="00460DA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713EAED" w14:textId="77777777" w:rsidR="00460DA5" w:rsidRDefault="00460DA5">
            <w:pPr>
              <w:pStyle w:val="TAC"/>
              <w:keepNext w:val="0"/>
              <w:keepLines w:val="0"/>
              <w:widowControl w:val="0"/>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2285D05" w14:textId="77777777" w:rsidR="00460DA5" w:rsidRDefault="00460DA5">
            <w:pPr>
              <w:pStyle w:val="TAC"/>
              <w:keepNext w:val="0"/>
              <w:keepLines w:val="0"/>
              <w:widowControl w:val="0"/>
              <w:rPr>
                <w:lang w:val="en-US" w:eastAsia="zh-CN"/>
              </w:rPr>
            </w:pPr>
            <w:r>
              <w:t>n</w:t>
            </w:r>
            <w:r>
              <w:rPr>
                <w:lang w:val="en-US" w:eastAsia="zh-CN"/>
              </w:rPr>
              <w:t>38</w:t>
            </w:r>
            <w:r>
              <w:t>, n</w:t>
            </w:r>
            <w:r>
              <w:rPr>
                <w:lang w:val="en-US" w:eastAsia="zh-CN"/>
              </w:rPr>
              <w:t>66</w:t>
            </w:r>
          </w:p>
        </w:tc>
      </w:tr>
      <w:tr w:rsidR="00460DA5" w14:paraId="2563623F" w14:textId="77777777" w:rsidTr="00460DA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5DB1EE93" w14:textId="77777777" w:rsidR="00460DA5" w:rsidRDefault="00460DA5">
            <w:pPr>
              <w:pStyle w:val="TAC"/>
              <w:keepNext w:val="0"/>
              <w:keepLines w:val="0"/>
              <w:widowControl w:val="0"/>
              <w:rPr>
                <w:rFonts w:cs="Arial"/>
                <w:bCs/>
                <w:szCs w:val="18"/>
                <w:lang w:val="en-US"/>
              </w:rPr>
            </w:pPr>
            <w:r>
              <w:rPr>
                <w:rFonts w:cs="Arial"/>
                <w:szCs w:val="18"/>
                <w:lang w:val="en-US" w:eastAsia="zh-CN"/>
              </w:rPr>
              <w:lastRenderedPageBreak/>
              <w:t>CA</w:t>
            </w:r>
            <w:r>
              <w:rPr>
                <w:rFonts w:cs="Arial"/>
                <w:szCs w:val="18"/>
                <w:lang w:eastAsia="ja-JP"/>
              </w:rPr>
              <w:t>_</w:t>
            </w:r>
            <w:r>
              <w:rPr>
                <w:rFonts w:cs="Arial"/>
                <w:szCs w:val="18"/>
                <w:lang w:val="en-US" w:eastAsia="zh-CN"/>
              </w:rPr>
              <w:t>n</w:t>
            </w:r>
            <w:r>
              <w:rPr>
                <w:rFonts w:cs="Arial"/>
                <w:szCs w:val="18"/>
                <w:lang w:eastAsia="ja-JP"/>
              </w:rPr>
              <w:t>38-n78</w:t>
            </w:r>
            <w:r>
              <w:rPr>
                <w:rFonts w:cs="Arial"/>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E1A6362" w14:textId="77777777" w:rsidR="00460DA5" w:rsidRDefault="00460DA5">
            <w:pPr>
              <w:pStyle w:val="TAC"/>
              <w:keepNext w:val="0"/>
              <w:keepLines w:val="0"/>
              <w:widowControl w:val="0"/>
            </w:pPr>
            <w:r>
              <w:t>n</w:t>
            </w:r>
            <w:r>
              <w:rPr>
                <w:lang w:val="en-US" w:eastAsia="zh-CN"/>
              </w:rPr>
              <w:t>38</w:t>
            </w:r>
            <w:r>
              <w:t>, n</w:t>
            </w:r>
            <w:r>
              <w:rPr>
                <w:lang w:val="en-US" w:eastAsia="zh-CN"/>
              </w:rPr>
              <w:t>78</w:t>
            </w:r>
          </w:p>
        </w:tc>
      </w:tr>
      <w:tr w:rsidR="00460DA5" w14:paraId="4577C418" w14:textId="77777777" w:rsidTr="00460DA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0BCD4D7" w14:textId="77777777" w:rsidR="00460DA5" w:rsidRDefault="00460DA5">
            <w:pPr>
              <w:pStyle w:val="TAC"/>
              <w:keepNext w:val="0"/>
              <w:keepLines w:val="0"/>
              <w:widowControl w:val="0"/>
            </w:pPr>
            <w:r>
              <w:t>CA_</w:t>
            </w:r>
            <w:r>
              <w:rPr>
                <w:lang w:eastAsia="zh-CN"/>
              </w:rPr>
              <w:t>n39</w:t>
            </w:r>
            <w:r>
              <w:rPr>
                <w:lang w:eastAsia="ja-JP"/>
              </w:rPr>
              <w:t>-</w:t>
            </w:r>
            <w:r>
              <w:rPr>
                <w:lang w:eastAsia="zh-CN"/>
              </w:rPr>
              <w:t>n40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73E20A9" w14:textId="77777777" w:rsidR="00460DA5" w:rsidRDefault="00460DA5">
            <w:pPr>
              <w:pStyle w:val="TAC"/>
              <w:keepNext w:val="0"/>
              <w:keepLines w:val="0"/>
              <w:widowControl w:val="0"/>
              <w:rPr>
                <w:lang w:val="en-US"/>
              </w:rPr>
            </w:pPr>
            <w:r>
              <w:rPr>
                <w:lang w:val="en-US" w:eastAsia="zh-CN"/>
              </w:rPr>
              <w:t>n39, n40</w:t>
            </w:r>
          </w:p>
        </w:tc>
      </w:tr>
      <w:tr w:rsidR="00460DA5" w14:paraId="2FF0E509" w14:textId="77777777" w:rsidTr="00460DA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EAA9840" w14:textId="0F28040D" w:rsidR="00460DA5" w:rsidRDefault="00460DA5">
            <w:pPr>
              <w:pStyle w:val="TAC"/>
              <w:keepNext w:val="0"/>
              <w:keepLines w:val="0"/>
              <w:widowControl w:val="0"/>
            </w:pPr>
            <w:r>
              <w:rPr>
                <w:lang w:val="en-US" w:eastAsia="zh-CN"/>
              </w:rPr>
              <w:t>CA_n39-n41</w:t>
            </w:r>
            <w:ins w:id="18" w:author="Bo Liu, CTC" w:date="2020-10-20T16:23:00Z">
              <w:r w:rsidR="00C86DFB" w:rsidRPr="00632451">
                <w:rPr>
                  <w:rFonts w:hint="eastAsia"/>
                  <w:vertAlign w:val="superscript"/>
                  <w:lang w:val="en-US" w:eastAsia="zh-CN"/>
                </w:rPr>
                <w:t>7</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119F8653" w14:textId="77777777" w:rsidR="00460DA5" w:rsidRDefault="00460DA5">
            <w:pPr>
              <w:pStyle w:val="TAC"/>
              <w:keepNext w:val="0"/>
              <w:keepLines w:val="0"/>
              <w:widowControl w:val="0"/>
            </w:pPr>
            <w:r>
              <w:rPr>
                <w:lang w:val="en-US" w:eastAsia="zh-CN"/>
              </w:rPr>
              <w:t>n39, n41</w:t>
            </w:r>
          </w:p>
        </w:tc>
      </w:tr>
      <w:tr w:rsidR="00460DA5" w14:paraId="138F4044" w14:textId="77777777" w:rsidTr="00460DA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78F5DAA" w14:textId="4F4EB936" w:rsidR="00460DA5" w:rsidRDefault="00460DA5">
            <w:pPr>
              <w:pStyle w:val="TAC"/>
              <w:keepNext w:val="0"/>
              <w:keepLines w:val="0"/>
              <w:widowControl w:val="0"/>
              <w:rPr>
                <w:lang w:val="en-US" w:eastAsia="zh-CN"/>
              </w:rPr>
            </w:pPr>
            <w:r>
              <w:rPr>
                <w:lang w:val="en-US" w:eastAsia="zh-CN"/>
              </w:rPr>
              <w:t>CA_n39-n79</w:t>
            </w:r>
            <w:r>
              <w:rPr>
                <w:vertAlign w:val="superscript"/>
                <w:lang w:val="en-US" w:eastAsia="zh-CN"/>
              </w:rPr>
              <w:t>1</w:t>
            </w:r>
            <w:ins w:id="19" w:author="Bo Liu, CTC" w:date="2020-10-20T16:23:00Z">
              <w:r w:rsidR="00C86DFB">
                <w:rPr>
                  <w:rFonts w:hint="eastAsia"/>
                  <w:vertAlign w:val="superscript"/>
                  <w:lang w:val="en-US" w:eastAsia="zh-CN"/>
                </w:rPr>
                <w:t>,</w:t>
              </w:r>
              <w:r w:rsidR="00C86DFB" w:rsidRPr="00632451">
                <w:rPr>
                  <w:rFonts w:hint="eastAsia"/>
                  <w:vertAlign w:val="superscript"/>
                  <w:lang w:val="en-US" w:eastAsia="zh-CN"/>
                </w:rPr>
                <w:t>7</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620922F7" w14:textId="77777777" w:rsidR="00460DA5" w:rsidRDefault="00460DA5">
            <w:pPr>
              <w:pStyle w:val="TAC"/>
              <w:keepNext w:val="0"/>
              <w:keepLines w:val="0"/>
              <w:widowControl w:val="0"/>
              <w:rPr>
                <w:lang w:val="en-US" w:eastAsia="zh-CN"/>
              </w:rPr>
            </w:pPr>
            <w:r>
              <w:rPr>
                <w:lang w:val="en-US" w:eastAsia="zh-CN"/>
              </w:rPr>
              <w:t>n39, n79</w:t>
            </w:r>
          </w:p>
        </w:tc>
      </w:tr>
      <w:tr w:rsidR="00460DA5" w14:paraId="3F4DB90C" w14:textId="77777777" w:rsidTr="00460DA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9A11EB5" w14:textId="77777777" w:rsidR="00460DA5" w:rsidRDefault="00460DA5">
            <w:pPr>
              <w:pStyle w:val="TAC"/>
              <w:keepNext w:val="0"/>
              <w:keepLines w:val="0"/>
              <w:widowControl w:val="0"/>
              <w:rPr>
                <w:lang w:val="en-US" w:eastAsia="zh-CN"/>
              </w:rPr>
            </w:pPr>
            <w:r>
              <w:rPr>
                <w:lang w:val="en-US" w:eastAsia="zh-CN"/>
              </w:rPr>
              <w:t>CA_n40-n41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523F3D3" w14:textId="77777777" w:rsidR="00460DA5" w:rsidRDefault="00460DA5">
            <w:pPr>
              <w:pStyle w:val="TAC"/>
              <w:keepNext w:val="0"/>
              <w:keepLines w:val="0"/>
              <w:widowControl w:val="0"/>
              <w:rPr>
                <w:lang w:val="en-US" w:eastAsia="zh-CN"/>
              </w:rPr>
            </w:pPr>
            <w:r>
              <w:rPr>
                <w:lang w:val="en-US" w:eastAsia="zh-CN"/>
              </w:rPr>
              <w:t>n40, n41</w:t>
            </w:r>
          </w:p>
        </w:tc>
      </w:tr>
      <w:tr w:rsidR="00460DA5" w14:paraId="7183779F" w14:textId="77777777" w:rsidTr="00460DA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3C0E192" w14:textId="77777777" w:rsidR="00460DA5" w:rsidRDefault="00460DA5">
            <w:pPr>
              <w:pStyle w:val="TAC"/>
              <w:keepNext w:val="0"/>
              <w:keepLines w:val="0"/>
              <w:widowControl w:val="0"/>
              <w:rPr>
                <w:lang w:val="en-US" w:eastAsia="zh-CN"/>
              </w:rPr>
            </w:pPr>
            <w:r>
              <w:rPr>
                <w:lang w:val="en-US" w:eastAsia="zh-CN"/>
              </w:rPr>
              <w:t>CA_n40-n78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99A5A35" w14:textId="77777777" w:rsidR="00460DA5" w:rsidRDefault="00460DA5">
            <w:pPr>
              <w:pStyle w:val="TAC"/>
              <w:keepNext w:val="0"/>
              <w:keepLines w:val="0"/>
              <w:widowControl w:val="0"/>
              <w:rPr>
                <w:lang w:val="en-US" w:eastAsia="zh-CN"/>
              </w:rPr>
            </w:pPr>
            <w:r>
              <w:rPr>
                <w:lang w:val="en-US" w:eastAsia="zh-CN"/>
              </w:rPr>
              <w:t>n40, n78</w:t>
            </w:r>
          </w:p>
        </w:tc>
      </w:tr>
      <w:tr w:rsidR="00460DA5" w14:paraId="11816E24" w14:textId="77777777" w:rsidTr="00460DA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5B90FCD4" w14:textId="0D6E5F13" w:rsidR="00460DA5" w:rsidRDefault="00460DA5">
            <w:pPr>
              <w:pStyle w:val="TAC"/>
              <w:keepNext w:val="0"/>
              <w:keepLines w:val="0"/>
              <w:widowControl w:val="0"/>
              <w:rPr>
                <w:lang w:val="en-US" w:eastAsia="zh-CN"/>
              </w:rPr>
            </w:pPr>
            <w:r>
              <w:rPr>
                <w:lang w:val="en-US" w:eastAsia="zh-CN"/>
              </w:rPr>
              <w:t>CA_n40-n79</w:t>
            </w:r>
            <w:r>
              <w:rPr>
                <w:vertAlign w:val="superscript"/>
                <w:lang w:val="en-US" w:eastAsia="zh-CN"/>
              </w:rPr>
              <w:t>1,4</w:t>
            </w:r>
            <w:ins w:id="20" w:author="Bo Liu, CTC" w:date="2020-10-20T16:23:00Z">
              <w:r w:rsidR="00C86DFB">
                <w:rPr>
                  <w:rFonts w:hint="eastAsia"/>
                  <w:vertAlign w:val="superscript"/>
                  <w:lang w:val="en-US" w:eastAsia="zh-CN"/>
                </w:rPr>
                <w:t>,</w:t>
              </w:r>
              <w:r w:rsidR="00C86DFB" w:rsidRPr="00632451">
                <w:rPr>
                  <w:rFonts w:hint="eastAsia"/>
                  <w:vertAlign w:val="superscript"/>
                  <w:lang w:val="en-US" w:eastAsia="zh-CN"/>
                </w:rPr>
                <w:t>7</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64404AC6" w14:textId="77777777" w:rsidR="00460DA5" w:rsidRDefault="00460DA5">
            <w:pPr>
              <w:pStyle w:val="TAC"/>
              <w:keepNext w:val="0"/>
              <w:keepLines w:val="0"/>
              <w:widowControl w:val="0"/>
              <w:rPr>
                <w:lang w:val="en-US" w:eastAsia="zh-CN"/>
              </w:rPr>
            </w:pPr>
            <w:r>
              <w:rPr>
                <w:lang w:val="en-US" w:eastAsia="zh-CN"/>
              </w:rPr>
              <w:t>n40, n79</w:t>
            </w:r>
          </w:p>
        </w:tc>
      </w:tr>
      <w:tr w:rsidR="00460DA5" w14:paraId="227BCBAF" w14:textId="77777777" w:rsidTr="00460DA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D6B173F" w14:textId="77777777" w:rsidR="00460DA5" w:rsidRDefault="00460DA5">
            <w:pPr>
              <w:pStyle w:val="TAC"/>
              <w:keepNext w:val="0"/>
              <w:keepLines w:val="0"/>
              <w:widowControl w:val="0"/>
              <w:rPr>
                <w:lang w:val="en-US" w:eastAsia="zh-CN"/>
              </w:rPr>
            </w:pPr>
            <w:r>
              <w:rPr>
                <w:lang w:val="en-US" w:eastAsia="zh-CN"/>
              </w:rPr>
              <w:t>CA_n41-n50</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067A043" w14:textId="77777777" w:rsidR="00460DA5" w:rsidRDefault="00460DA5">
            <w:pPr>
              <w:pStyle w:val="TAC"/>
              <w:keepNext w:val="0"/>
              <w:keepLines w:val="0"/>
              <w:widowControl w:val="0"/>
              <w:rPr>
                <w:lang w:val="en-US" w:eastAsia="zh-CN"/>
              </w:rPr>
            </w:pPr>
            <w:r>
              <w:rPr>
                <w:lang w:val="en-US" w:eastAsia="zh-CN"/>
              </w:rPr>
              <w:t>n41, n50</w:t>
            </w:r>
          </w:p>
        </w:tc>
      </w:tr>
      <w:tr w:rsidR="00460DA5" w14:paraId="4B2AEEC9" w14:textId="77777777" w:rsidTr="00460DA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241CBE6" w14:textId="77777777" w:rsidR="00460DA5" w:rsidRDefault="00460DA5">
            <w:pPr>
              <w:pStyle w:val="TAC"/>
              <w:keepNext w:val="0"/>
              <w:keepLines w:val="0"/>
              <w:widowControl w:val="0"/>
              <w:rPr>
                <w:lang w:val="en-US" w:eastAsia="zh-CN"/>
              </w:rPr>
            </w:pPr>
            <w:r>
              <w:rPr>
                <w:lang w:val="en-US" w:eastAsia="zh-CN"/>
              </w:rPr>
              <w:t>CA_n41-n66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137F7D2" w14:textId="77777777" w:rsidR="00460DA5" w:rsidRDefault="00460DA5">
            <w:pPr>
              <w:pStyle w:val="TAC"/>
              <w:keepNext w:val="0"/>
              <w:keepLines w:val="0"/>
              <w:widowControl w:val="0"/>
              <w:rPr>
                <w:lang w:val="en-US" w:eastAsia="zh-CN"/>
              </w:rPr>
            </w:pPr>
            <w:r>
              <w:rPr>
                <w:lang w:val="en-US" w:eastAsia="zh-CN"/>
              </w:rPr>
              <w:t>n41, n66</w:t>
            </w:r>
          </w:p>
        </w:tc>
      </w:tr>
      <w:tr w:rsidR="00460DA5" w14:paraId="552F5F8F" w14:textId="77777777" w:rsidTr="00460DA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917680A" w14:textId="77777777" w:rsidR="00460DA5" w:rsidRDefault="00460DA5">
            <w:pPr>
              <w:pStyle w:val="TAC"/>
              <w:keepNext w:val="0"/>
              <w:keepLines w:val="0"/>
              <w:widowControl w:val="0"/>
              <w:rPr>
                <w:lang w:val="en-US" w:eastAsia="zh-CN"/>
              </w:rPr>
            </w:pPr>
            <w:r>
              <w:rPr>
                <w:lang w:val="en-US" w:eastAsia="zh-CN"/>
              </w:rPr>
              <w:t>CA_n41-n71</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1FF2B5D" w14:textId="77777777" w:rsidR="00460DA5" w:rsidRDefault="00460DA5">
            <w:pPr>
              <w:pStyle w:val="TAC"/>
              <w:keepNext w:val="0"/>
              <w:keepLines w:val="0"/>
              <w:widowControl w:val="0"/>
              <w:rPr>
                <w:lang w:val="en-US" w:eastAsia="zh-CN"/>
              </w:rPr>
            </w:pPr>
            <w:r>
              <w:rPr>
                <w:lang w:val="en-US" w:eastAsia="zh-CN"/>
              </w:rPr>
              <w:t>n41, n71</w:t>
            </w:r>
          </w:p>
        </w:tc>
      </w:tr>
      <w:tr w:rsidR="00460DA5" w14:paraId="36A55E31" w14:textId="77777777" w:rsidTr="00460DA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571C373" w14:textId="77777777" w:rsidR="00460DA5" w:rsidRDefault="00460DA5">
            <w:pPr>
              <w:pStyle w:val="TAC"/>
              <w:keepNext w:val="0"/>
              <w:keepLines w:val="0"/>
              <w:widowControl w:val="0"/>
            </w:pPr>
            <w:r>
              <w:t>CA_n41-n78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863C5BA" w14:textId="77777777" w:rsidR="00460DA5" w:rsidRDefault="00460DA5">
            <w:pPr>
              <w:pStyle w:val="TAC"/>
              <w:keepNext w:val="0"/>
              <w:keepLines w:val="0"/>
              <w:widowControl w:val="0"/>
            </w:pPr>
            <w:r>
              <w:t>n41, n78</w:t>
            </w:r>
          </w:p>
        </w:tc>
      </w:tr>
      <w:tr w:rsidR="00460DA5" w14:paraId="30C76D2F" w14:textId="77777777" w:rsidTr="00460DA5">
        <w:trPr>
          <w:jc w:val="center"/>
        </w:trPr>
        <w:tc>
          <w:tcPr>
            <w:tcW w:w="2366" w:type="dxa"/>
            <w:tcBorders>
              <w:top w:val="single" w:sz="4" w:space="0" w:color="auto"/>
              <w:left w:val="single" w:sz="4" w:space="0" w:color="auto"/>
              <w:bottom w:val="single" w:sz="4" w:space="0" w:color="auto"/>
              <w:right w:val="single" w:sz="4" w:space="0" w:color="auto"/>
            </w:tcBorders>
            <w:hideMark/>
          </w:tcPr>
          <w:p w14:paraId="011B4DAE" w14:textId="5CE66E72" w:rsidR="00460DA5" w:rsidRDefault="00460DA5">
            <w:pPr>
              <w:pStyle w:val="TAC"/>
              <w:keepNext w:val="0"/>
              <w:keepLines w:val="0"/>
              <w:widowControl w:val="0"/>
            </w:pPr>
            <w:r>
              <w:rPr>
                <w:kern w:val="2"/>
                <w:lang w:val="en-US" w:eastAsia="zh-CN"/>
              </w:rPr>
              <w:t>CA_n41-n79</w:t>
            </w:r>
            <w:r>
              <w:rPr>
                <w:vertAlign w:val="superscript"/>
                <w:lang w:val="en-US" w:eastAsia="zh-CN"/>
              </w:rPr>
              <w:t>1,</w:t>
            </w:r>
            <w:r>
              <w:rPr>
                <w:kern w:val="2"/>
                <w:vertAlign w:val="superscript"/>
                <w:lang w:val="en-US" w:eastAsia="zh-CN"/>
              </w:rPr>
              <w:t>3</w:t>
            </w:r>
            <w:ins w:id="21" w:author="Bo Liu, CTC" w:date="2020-10-20T16:23:00Z">
              <w:r w:rsidR="00C86DFB">
                <w:rPr>
                  <w:rFonts w:hint="eastAsia"/>
                  <w:kern w:val="2"/>
                  <w:vertAlign w:val="superscript"/>
                  <w:lang w:val="en-US" w:eastAsia="zh-CN"/>
                </w:rPr>
                <w:t>,</w:t>
              </w:r>
              <w:r w:rsidR="00C86DFB" w:rsidRPr="00632451">
                <w:rPr>
                  <w:rFonts w:hint="eastAsia"/>
                  <w:vertAlign w:val="superscript"/>
                  <w:lang w:val="en-US" w:eastAsia="zh-CN"/>
                </w:rPr>
                <w:t>7</w:t>
              </w:r>
            </w:ins>
          </w:p>
        </w:tc>
        <w:tc>
          <w:tcPr>
            <w:tcW w:w="2552" w:type="dxa"/>
            <w:tcBorders>
              <w:top w:val="single" w:sz="4" w:space="0" w:color="auto"/>
              <w:left w:val="single" w:sz="4" w:space="0" w:color="auto"/>
              <w:bottom w:val="single" w:sz="4" w:space="0" w:color="auto"/>
              <w:right w:val="single" w:sz="4" w:space="0" w:color="auto"/>
            </w:tcBorders>
            <w:hideMark/>
          </w:tcPr>
          <w:p w14:paraId="0F7FB174" w14:textId="77777777" w:rsidR="00460DA5" w:rsidRDefault="00460DA5">
            <w:pPr>
              <w:pStyle w:val="TAC"/>
              <w:keepNext w:val="0"/>
              <w:keepLines w:val="0"/>
              <w:widowControl w:val="0"/>
            </w:pPr>
            <w:r>
              <w:rPr>
                <w:lang w:val="en-US" w:eastAsia="zh-CN"/>
              </w:rPr>
              <w:t>n41, n79</w:t>
            </w:r>
          </w:p>
        </w:tc>
      </w:tr>
      <w:tr w:rsidR="00460DA5" w14:paraId="2F984388" w14:textId="77777777" w:rsidTr="00460DA5">
        <w:trPr>
          <w:jc w:val="center"/>
        </w:trPr>
        <w:tc>
          <w:tcPr>
            <w:tcW w:w="2366" w:type="dxa"/>
            <w:tcBorders>
              <w:top w:val="single" w:sz="4" w:space="0" w:color="auto"/>
              <w:left w:val="single" w:sz="4" w:space="0" w:color="auto"/>
              <w:bottom w:val="single" w:sz="4" w:space="0" w:color="auto"/>
              <w:right w:val="single" w:sz="4" w:space="0" w:color="auto"/>
            </w:tcBorders>
            <w:hideMark/>
          </w:tcPr>
          <w:p w14:paraId="6DB47256" w14:textId="77777777" w:rsidR="00460DA5" w:rsidRDefault="00460DA5">
            <w:pPr>
              <w:pStyle w:val="TAC"/>
              <w:rPr>
                <w:kern w:val="2"/>
                <w:lang w:val="en-US" w:eastAsia="zh-CN"/>
              </w:rPr>
            </w:pPr>
            <w:r>
              <w:rPr>
                <w:lang w:val="en-US" w:eastAsia="zh-CN"/>
              </w:rPr>
              <w:t>CA_n46-n48</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hideMark/>
          </w:tcPr>
          <w:p w14:paraId="3E932FA9" w14:textId="77777777" w:rsidR="00460DA5" w:rsidRDefault="00460DA5">
            <w:pPr>
              <w:pStyle w:val="TAC"/>
              <w:rPr>
                <w:lang w:val="en-US" w:eastAsia="zh-CN"/>
              </w:rPr>
            </w:pPr>
            <w:r>
              <w:t>n46, n48</w:t>
            </w:r>
          </w:p>
        </w:tc>
      </w:tr>
      <w:tr w:rsidR="00460DA5" w14:paraId="08E725C6" w14:textId="77777777" w:rsidTr="00460DA5">
        <w:trPr>
          <w:jc w:val="center"/>
        </w:trPr>
        <w:tc>
          <w:tcPr>
            <w:tcW w:w="2366" w:type="dxa"/>
            <w:tcBorders>
              <w:top w:val="single" w:sz="4" w:space="0" w:color="auto"/>
              <w:left w:val="single" w:sz="4" w:space="0" w:color="auto"/>
              <w:bottom w:val="single" w:sz="4" w:space="0" w:color="auto"/>
              <w:right w:val="single" w:sz="4" w:space="0" w:color="auto"/>
            </w:tcBorders>
            <w:hideMark/>
          </w:tcPr>
          <w:p w14:paraId="7F6389C6" w14:textId="77777777" w:rsidR="00460DA5" w:rsidRDefault="00460DA5">
            <w:pPr>
              <w:pStyle w:val="TAC"/>
              <w:rPr>
                <w:kern w:val="2"/>
                <w:lang w:val="en-US" w:eastAsia="zh-CN"/>
              </w:rPr>
            </w:pPr>
            <w:r>
              <w:rPr>
                <w:lang w:val="en-US" w:eastAsia="zh-CN"/>
              </w:rPr>
              <w:t>CA_n46-n66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hideMark/>
          </w:tcPr>
          <w:p w14:paraId="28A97B2D" w14:textId="77777777" w:rsidR="00460DA5" w:rsidRDefault="00460DA5">
            <w:pPr>
              <w:pStyle w:val="TAC"/>
              <w:rPr>
                <w:lang w:val="en-US" w:eastAsia="zh-CN"/>
              </w:rPr>
            </w:pPr>
            <w:r>
              <w:t>n46, n66</w:t>
            </w:r>
          </w:p>
        </w:tc>
      </w:tr>
      <w:tr w:rsidR="00460DA5" w14:paraId="5FEB651A" w14:textId="77777777" w:rsidTr="00460DA5">
        <w:trPr>
          <w:jc w:val="center"/>
        </w:trPr>
        <w:tc>
          <w:tcPr>
            <w:tcW w:w="2366" w:type="dxa"/>
            <w:tcBorders>
              <w:top w:val="single" w:sz="4" w:space="0" w:color="auto"/>
              <w:left w:val="single" w:sz="4" w:space="0" w:color="auto"/>
              <w:bottom w:val="single" w:sz="4" w:space="0" w:color="auto"/>
              <w:right w:val="single" w:sz="4" w:space="0" w:color="auto"/>
            </w:tcBorders>
            <w:hideMark/>
          </w:tcPr>
          <w:p w14:paraId="26A0C7CA" w14:textId="77777777" w:rsidR="00460DA5" w:rsidRDefault="00460DA5">
            <w:pPr>
              <w:pStyle w:val="TAC"/>
              <w:keepNext w:val="0"/>
              <w:keepLines w:val="0"/>
              <w:widowControl w:val="0"/>
              <w:rPr>
                <w:lang w:val="en-US" w:eastAsia="zh-CN"/>
              </w:rPr>
            </w:pPr>
            <w:r>
              <w:rPr>
                <w:lang w:val="en-US" w:eastAsia="zh-CN"/>
              </w:rPr>
              <w:t>CA_n48-n66</w:t>
            </w:r>
          </w:p>
        </w:tc>
        <w:tc>
          <w:tcPr>
            <w:tcW w:w="2552" w:type="dxa"/>
            <w:tcBorders>
              <w:top w:val="single" w:sz="4" w:space="0" w:color="auto"/>
              <w:left w:val="single" w:sz="4" w:space="0" w:color="auto"/>
              <w:bottom w:val="single" w:sz="4" w:space="0" w:color="auto"/>
              <w:right w:val="single" w:sz="4" w:space="0" w:color="auto"/>
            </w:tcBorders>
            <w:hideMark/>
          </w:tcPr>
          <w:p w14:paraId="011D6654" w14:textId="77777777" w:rsidR="00460DA5" w:rsidRDefault="00460DA5">
            <w:pPr>
              <w:pStyle w:val="TAC"/>
              <w:keepNext w:val="0"/>
              <w:keepLines w:val="0"/>
              <w:widowControl w:val="0"/>
              <w:rPr>
                <w:lang w:val="en-US" w:eastAsia="zh-CN"/>
              </w:rPr>
            </w:pPr>
            <w:r>
              <w:rPr>
                <w:lang w:val="en-US" w:eastAsia="zh-CN"/>
              </w:rPr>
              <w:t>n48, n66</w:t>
            </w:r>
          </w:p>
        </w:tc>
      </w:tr>
      <w:tr w:rsidR="00460DA5" w14:paraId="43C10342" w14:textId="77777777" w:rsidTr="00460DA5">
        <w:trPr>
          <w:jc w:val="center"/>
        </w:trPr>
        <w:tc>
          <w:tcPr>
            <w:tcW w:w="2366" w:type="dxa"/>
            <w:tcBorders>
              <w:top w:val="single" w:sz="4" w:space="0" w:color="auto"/>
              <w:left w:val="single" w:sz="4" w:space="0" w:color="auto"/>
              <w:bottom w:val="single" w:sz="4" w:space="0" w:color="auto"/>
              <w:right w:val="single" w:sz="4" w:space="0" w:color="auto"/>
            </w:tcBorders>
            <w:hideMark/>
          </w:tcPr>
          <w:p w14:paraId="64928650" w14:textId="77777777" w:rsidR="00460DA5" w:rsidRDefault="00460DA5">
            <w:pPr>
              <w:pStyle w:val="TAC"/>
              <w:keepNext w:val="0"/>
              <w:keepLines w:val="0"/>
              <w:widowControl w:val="0"/>
              <w:rPr>
                <w:lang w:val="en-US" w:eastAsia="zh-CN"/>
              </w:rPr>
            </w:pPr>
            <w:r>
              <w:rPr>
                <w:lang w:val="en-US" w:eastAsia="zh-CN"/>
              </w:rPr>
              <w:t>CA_n50-n78</w:t>
            </w:r>
          </w:p>
        </w:tc>
        <w:tc>
          <w:tcPr>
            <w:tcW w:w="2552" w:type="dxa"/>
            <w:tcBorders>
              <w:top w:val="single" w:sz="4" w:space="0" w:color="auto"/>
              <w:left w:val="single" w:sz="4" w:space="0" w:color="auto"/>
              <w:bottom w:val="single" w:sz="4" w:space="0" w:color="auto"/>
              <w:right w:val="single" w:sz="4" w:space="0" w:color="auto"/>
            </w:tcBorders>
            <w:hideMark/>
          </w:tcPr>
          <w:p w14:paraId="643797A2" w14:textId="77777777" w:rsidR="00460DA5" w:rsidRDefault="00460DA5">
            <w:pPr>
              <w:pStyle w:val="TAC"/>
              <w:keepNext w:val="0"/>
              <w:keepLines w:val="0"/>
              <w:widowControl w:val="0"/>
              <w:rPr>
                <w:lang w:val="en-US" w:eastAsia="zh-CN"/>
              </w:rPr>
            </w:pPr>
            <w:r>
              <w:rPr>
                <w:lang w:val="en-US" w:eastAsia="zh-CN"/>
              </w:rPr>
              <w:t>n50, n78</w:t>
            </w:r>
          </w:p>
        </w:tc>
      </w:tr>
      <w:tr w:rsidR="00460DA5" w14:paraId="79931289" w14:textId="77777777" w:rsidTr="00460DA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5EA6D9E9" w14:textId="77777777" w:rsidR="00460DA5" w:rsidRDefault="00460DA5">
            <w:pPr>
              <w:pStyle w:val="TAC"/>
              <w:keepNext w:val="0"/>
              <w:keepLines w:val="0"/>
              <w:widowControl w:val="0"/>
            </w:pPr>
            <w:r>
              <w:rPr>
                <w:lang w:val="en-US" w:eastAsia="zh-CN"/>
              </w:rPr>
              <w:t>CA_n66-n70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2029ECE" w14:textId="77777777" w:rsidR="00460DA5" w:rsidRDefault="00460DA5">
            <w:pPr>
              <w:pStyle w:val="TAC"/>
              <w:keepNext w:val="0"/>
              <w:keepLines w:val="0"/>
              <w:widowControl w:val="0"/>
            </w:pPr>
            <w:r>
              <w:rPr>
                <w:lang w:val="en-US" w:eastAsia="zh-CN"/>
              </w:rPr>
              <w:t>n66, n70</w:t>
            </w:r>
          </w:p>
        </w:tc>
      </w:tr>
      <w:tr w:rsidR="00460DA5" w14:paraId="74503C21" w14:textId="77777777" w:rsidTr="00460DA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A3AF979" w14:textId="77777777" w:rsidR="00460DA5" w:rsidRDefault="00460DA5">
            <w:pPr>
              <w:pStyle w:val="TAC"/>
              <w:keepNext w:val="0"/>
              <w:keepLines w:val="0"/>
              <w:widowControl w:val="0"/>
            </w:pPr>
            <w:r>
              <w:rPr>
                <w:lang w:val="en-US" w:eastAsia="zh-CN"/>
              </w:rPr>
              <w:t>CA_n66-n71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381596B" w14:textId="77777777" w:rsidR="00460DA5" w:rsidRDefault="00460DA5">
            <w:pPr>
              <w:pStyle w:val="TAC"/>
              <w:keepNext w:val="0"/>
              <w:keepLines w:val="0"/>
              <w:widowControl w:val="0"/>
            </w:pPr>
            <w:r>
              <w:rPr>
                <w:lang w:val="en-US" w:eastAsia="zh-CN"/>
              </w:rPr>
              <w:t>n66, n71</w:t>
            </w:r>
          </w:p>
        </w:tc>
      </w:tr>
      <w:tr w:rsidR="00460DA5" w14:paraId="7CDFDDFC" w14:textId="77777777" w:rsidTr="00460DA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51FAB29" w14:textId="77777777" w:rsidR="00460DA5" w:rsidRDefault="00460DA5">
            <w:pPr>
              <w:pStyle w:val="TAC"/>
              <w:keepNext w:val="0"/>
              <w:keepLines w:val="0"/>
              <w:widowControl w:val="0"/>
              <w:rPr>
                <w:lang w:val="en-US" w:eastAsia="zh-CN"/>
              </w:rPr>
            </w:pPr>
            <w:r>
              <w:rPr>
                <w:lang w:val="en-US" w:eastAsia="zh-CN"/>
              </w:rPr>
              <w:t>CA_n66-n77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AF61065" w14:textId="77777777" w:rsidR="00460DA5" w:rsidRDefault="00460DA5">
            <w:pPr>
              <w:pStyle w:val="TAC"/>
              <w:keepNext w:val="0"/>
              <w:keepLines w:val="0"/>
              <w:widowControl w:val="0"/>
              <w:rPr>
                <w:lang w:val="en-US" w:eastAsia="zh-CN"/>
              </w:rPr>
            </w:pPr>
            <w:r>
              <w:rPr>
                <w:lang w:val="en-US" w:eastAsia="zh-CN"/>
              </w:rPr>
              <w:t>n66, n77</w:t>
            </w:r>
          </w:p>
        </w:tc>
      </w:tr>
      <w:tr w:rsidR="00460DA5" w14:paraId="12E65960" w14:textId="77777777" w:rsidTr="00460DA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35410F2" w14:textId="77777777" w:rsidR="00460DA5" w:rsidRDefault="00460DA5">
            <w:pPr>
              <w:pStyle w:val="TAC"/>
              <w:keepNext w:val="0"/>
              <w:keepLines w:val="0"/>
              <w:widowControl w:val="0"/>
              <w:rPr>
                <w:lang w:val="en-US" w:eastAsia="zh-CN"/>
              </w:rPr>
            </w:pPr>
            <w:r>
              <w:rPr>
                <w:lang w:val="en-US" w:eastAsia="zh-CN"/>
              </w:rPr>
              <w:t>CA_n66-n78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B1AEC41" w14:textId="77777777" w:rsidR="00460DA5" w:rsidRDefault="00460DA5">
            <w:pPr>
              <w:pStyle w:val="TAC"/>
              <w:keepNext w:val="0"/>
              <w:keepLines w:val="0"/>
              <w:widowControl w:val="0"/>
              <w:rPr>
                <w:lang w:val="en-US" w:eastAsia="zh-CN"/>
              </w:rPr>
            </w:pPr>
            <w:r>
              <w:rPr>
                <w:lang w:val="en-US" w:eastAsia="zh-CN"/>
              </w:rPr>
              <w:t>n66, n78</w:t>
            </w:r>
          </w:p>
        </w:tc>
      </w:tr>
      <w:tr w:rsidR="00460DA5" w14:paraId="63083CE2" w14:textId="77777777" w:rsidTr="00460DA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9FF7099" w14:textId="77777777" w:rsidR="00460DA5" w:rsidRDefault="00460DA5">
            <w:pPr>
              <w:pStyle w:val="TAC"/>
              <w:keepNext w:val="0"/>
              <w:keepLines w:val="0"/>
              <w:widowControl w:val="0"/>
              <w:rPr>
                <w:lang w:val="en-US" w:eastAsia="zh-CN"/>
              </w:rPr>
            </w:pPr>
            <w:r>
              <w:rPr>
                <w:lang w:val="en-US" w:eastAsia="zh-CN"/>
              </w:rPr>
              <w:t>CA_n70-n71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78F6450" w14:textId="77777777" w:rsidR="00460DA5" w:rsidRDefault="00460DA5">
            <w:pPr>
              <w:pStyle w:val="TAC"/>
              <w:keepNext w:val="0"/>
              <w:keepLines w:val="0"/>
              <w:widowControl w:val="0"/>
              <w:rPr>
                <w:lang w:val="en-US" w:eastAsia="zh-CN"/>
              </w:rPr>
            </w:pPr>
            <w:r>
              <w:rPr>
                <w:lang w:val="en-US" w:eastAsia="zh-CN"/>
              </w:rPr>
              <w:t>n70, n71</w:t>
            </w:r>
          </w:p>
        </w:tc>
      </w:tr>
      <w:tr w:rsidR="00460DA5" w14:paraId="6ECABAC6" w14:textId="77777777" w:rsidTr="00460DA5">
        <w:trPr>
          <w:jc w:val="center"/>
        </w:trPr>
        <w:tc>
          <w:tcPr>
            <w:tcW w:w="2366" w:type="dxa"/>
            <w:tcBorders>
              <w:top w:val="single" w:sz="4" w:space="0" w:color="auto"/>
              <w:left w:val="single" w:sz="4" w:space="0" w:color="auto"/>
              <w:bottom w:val="single" w:sz="4" w:space="0" w:color="auto"/>
              <w:right w:val="single" w:sz="4" w:space="0" w:color="auto"/>
            </w:tcBorders>
            <w:hideMark/>
          </w:tcPr>
          <w:p w14:paraId="4E14928D" w14:textId="77777777" w:rsidR="00460DA5" w:rsidRDefault="00460DA5">
            <w:pPr>
              <w:pStyle w:val="TAC"/>
              <w:keepNext w:val="0"/>
              <w:keepLines w:val="0"/>
              <w:widowControl w:val="0"/>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06470D02" w14:textId="77777777" w:rsidR="00460DA5" w:rsidRDefault="00460DA5">
            <w:pPr>
              <w:pStyle w:val="TAC"/>
              <w:keepNext w:val="0"/>
              <w:keepLines w:val="0"/>
              <w:widowControl w:val="0"/>
            </w:pPr>
            <w:r>
              <w:t>n75, n78</w:t>
            </w:r>
          </w:p>
        </w:tc>
      </w:tr>
      <w:tr w:rsidR="00460DA5" w14:paraId="3BF4EDD2" w14:textId="77777777" w:rsidTr="00460DA5">
        <w:trPr>
          <w:jc w:val="center"/>
        </w:trPr>
        <w:tc>
          <w:tcPr>
            <w:tcW w:w="2366" w:type="dxa"/>
            <w:tcBorders>
              <w:top w:val="single" w:sz="4" w:space="0" w:color="auto"/>
              <w:left w:val="single" w:sz="4" w:space="0" w:color="auto"/>
              <w:bottom w:val="single" w:sz="4" w:space="0" w:color="auto"/>
              <w:right w:val="single" w:sz="4" w:space="0" w:color="auto"/>
            </w:tcBorders>
            <w:hideMark/>
          </w:tcPr>
          <w:p w14:paraId="726C2ED8" w14:textId="77777777" w:rsidR="00460DA5" w:rsidRDefault="00460DA5">
            <w:pPr>
              <w:pStyle w:val="TAC"/>
              <w:keepNext w:val="0"/>
              <w:keepLines w:val="0"/>
              <w:widowControl w:val="0"/>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3B4E0A7B" w14:textId="77777777" w:rsidR="00460DA5" w:rsidRDefault="00460DA5">
            <w:pPr>
              <w:pStyle w:val="TAC"/>
              <w:keepNext w:val="0"/>
              <w:keepLines w:val="0"/>
              <w:widowControl w:val="0"/>
            </w:pPr>
            <w:r>
              <w:t>n76, n78</w:t>
            </w:r>
          </w:p>
        </w:tc>
      </w:tr>
      <w:tr w:rsidR="00460DA5" w14:paraId="7EBE4923" w14:textId="77777777" w:rsidTr="00460DA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E5462A9" w14:textId="77777777" w:rsidR="00460DA5" w:rsidRDefault="00460DA5">
            <w:pPr>
              <w:pStyle w:val="TAC"/>
              <w:keepNext w:val="0"/>
              <w:keepLines w:val="0"/>
              <w:widowControl w:val="0"/>
            </w:pPr>
            <w:r>
              <w:t>CA_n77-n79</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659D146" w14:textId="77777777" w:rsidR="00460DA5" w:rsidRDefault="00460DA5">
            <w:pPr>
              <w:pStyle w:val="TAC"/>
              <w:keepNext w:val="0"/>
              <w:keepLines w:val="0"/>
              <w:widowControl w:val="0"/>
            </w:pPr>
            <w:r>
              <w:t>n77, n79</w:t>
            </w:r>
          </w:p>
        </w:tc>
      </w:tr>
      <w:tr w:rsidR="00460DA5" w14:paraId="4C7CB5FF" w14:textId="77777777" w:rsidTr="00460DA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508B455" w14:textId="77777777" w:rsidR="00460DA5" w:rsidRDefault="00460DA5">
            <w:pPr>
              <w:pStyle w:val="TAC"/>
              <w:keepNext w:val="0"/>
              <w:keepLines w:val="0"/>
              <w:widowControl w:val="0"/>
            </w:pPr>
            <w:r>
              <w:t>CA_n78-n79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FAFB05" w14:textId="77777777" w:rsidR="00460DA5" w:rsidRDefault="00460DA5">
            <w:pPr>
              <w:pStyle w:val="TAC"/>
              <w:keepNext w:val="0"/>
              <w:keepLines w:val="0"/>
              <w:widowControl w:val="0"/>
            </w:pPr>
            <w:r>
              <w:t>n78, n79</w:t>
            </w:r>
          </w:p>
        </w:tc>
      </w:tr>
      <w:tr w:rsidR="00460DA5" w14:paraId="5E9E6464" w14:textId="77777777" w:rsidTr="00460DA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75EE6E7" w14:textId="77777777" w:rsidR="00460DA5" w:rsidRDefault="00460DA5">
            <w:pPr>
              <w:pStyle w:val="TAC"/>
              <w:keepNext w:val="0"/>
              <w:keepLines w:val="0"/>
              <w:widowControl w:val="0"/>
            </w:pPr>
            <w:r>
              <w:t>CA_n78-n9</w:t>
            </w:r>
            <w:r>
              <w:rPr>
                <w:lang w:val="en-US" w:eastAsia="zh-CN"/>
              </w:rPr>
              <w:t>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ECD2201" w14:textId="77777777" w:rsidR="00460DA5" w:rsidRDefault="00460DA5">
            <w:pPr>
              <w:pStyle w:val="TAC"/>
              <w:keepNext w:val="0"/>
              <w:keepLines w:val="0"/>
              <w:widowControl w:val="0"/>
            </w:pPr>
            <w:r>
              <w:t>n78, n</w:t>
            </w:r>
            <w:r>
              <w:rPr>
                <w:lang w:val="en-US" w:eastAsia="zh-CN"/>
              </w:rPr>
              <w:t>92</w:t>
            </w:r>
          </w:p>
        </w:tc>
      </w:tr>
      <w:tr w:rsidR="00460DA5" w14:paraId="414B0EAD" w14:textId="77777777" w:rsidTr="00460DA5">
        <w:trPr>
          <w:jc w:val="center"/>
        </w:trPr>
        <w:tc>
          <w:tcPr>
            <w:tcW w:w="4918" w:type="dxa"/>
            <w:gridSpan w:val="2"/>
            <w:tcBorders>
              <w:top w:val="single" w:sz="4" w:space="0" w:color="auto"/>
              <w:left w:val="single" w:sz="4" w:space="0" w:color="auto"/>
              <w:bottom w:val="single" w:sz="4" w:space="0" w:color="auto"/>
              <w:right w:val="single" w:sz="4" w:space="0" w:color="auto"/>
            </w:tcBorders>
            <w:vAlign w:val="center"/>
            <w:hideMark/>
          </w:tcPr>
          <w:p w14:paraId="7D7E3CF9" w14:textId="77777777" w:rsidR="00460DA5" w:rsidRDefault="00460DA5">
            <w:pPr>
              <w:pStyle w:val="TAN"/>
              <w:keepNext w:val="0"/>
              <w:keepLines w:val="0"/>
              <w:widowControl w:val="0"/>
              <w:rPr>
                <w:rFonts w:eastAsia="MS Mincho"/>
              </w:rPr>
            </w:pPr>
            <w:r>
              <w:t>NOTE 1:</w:t>
            </w:r>
            <w:r>
              <w:tab/>
              <w:t>Applicable for UE supporting inter-band carrier aggregation with mandatory simultaneous Rx/</w:t>
            </w:r>
            <w:proofErr w:type="spellStart"/>
            <w:r>
              <w:t>Tx</w:t>
            </w:r>
            <w:proofErr w:type="spellEnd"/>
            <w:r>
              <w:t xml:space="preserve"> capability.</w:t>
            </w:r>
          </w:p>
          <w:p w14:paraId="6EF604D4" w14:textId="77777777" w:rsidR="00460DA5" w:rsidRDefault="00460DA5">
            <w:pPr>
              <w:pStyle w:val="TAN"/>
              <w:keepNext w:val="0"/>
              <w:keepLines w:val="0"/>
              <w:widowControl w:val="0"/>
            </w:pPr>
            <w:r>
              <w:t>NOTE 2:</w:t>
            </w:r>
            <w:r>
              <w:tab/>
              <w:t>The frequency range in band n28 is restricted for this band combination to 703-733 MHz for the UL and 758-788 MHz for the DL.</w:t>
            </w:r>
          </w:p>
          <w:p w14:paraId="6F243A44" w14:textId="77777777" w:rsidR="00460DA5" w:rsidRDefault="00460DA5">
            <w:pPr>
              <w:pStyle w:val="TAN"/>
              <w:keepNext w:val="0"/>
              <w:keepLines w:val="0"/>
              <w:widowControl w:val="0"/>
            </w:pPr>
            <w:r>
              <w:t xml:space="preserve">NOTE </w:t>
            </w:r>
            <w:r>
              <w:rPr>
                <w:lang w:val="en-US" w:eastAsia="zh-CN"/>
              </w:rPr>
              <w:t>3</w:t>
            </w:r>
            <w:r>
              <w:t>:</w:t>
            </w:r>
            <w:r>
              <w:tab/>
              <w:t xml:space="preserve">The frequency range below 2506 MHz for Band </w:t>
            </w:r>
            <w:r>
              <w:rPr>
                <w:lang w:val="en-US" w:eastAsia="zh-CN"/>
              </w:rPr>
              <w:t>n</w:t>
            </w:r>
            <w:r>
              <w:t>41 is not used in this combination.</w:t>
            </w:r>
          </w:p>
          <w:p w14:paraId="5BDC2947" w14:textId="77777777" w:rsidR="00460DA5" w:rsidRDefault="00460DA5">
            <w:pPr>
              <w:pStyle w:val="TAN"/>
              <w:keepNext w:val="0"/>
              <w:keepLines w:val="0"/>
              <w:widowControl w:val="0"/>
            </w:pPr>
            <w:r>
              <w:t xml:space="preserve">NOTE </w:t>
            </w:r>
            <w:r>
              <w:rPr>
                <w:lang w:val="en-US" w:eastAsia="zh-CN"/>
              </w:rPr>
              <w:t>4</w:t>
            </w:r>
            <w:r>
              <w:t>:</w:t>
            </w:r>
            <w:r>
              <w:tab/>
            </w:r>
            <w:r>
              <w:rPr>
                <w:szCs w:val="22"/>
                <w:lang w:val="en-US" w:eastAsia="zh-CN"/>
              </w:rPr>
              <w:t>Ap</w:t>
            </w:r>
            <w:r>
              <w:rPr>
                <w:lang w:val="en-US" w:eastAsia="zh-CN"/>
              </w:rPr>
              <w:t>plicable for</w:t>
            </w:r>
            <w:r>
              <w:t xml:space="preserve"> frequency range </w:t>
            </w:r>
            <w:r>
              <w:rPr>
                <w:lang w:val="en-US" w:eastAsia="zh-CN"/>
              </w:rPr>
              <w:t>above 4800</w:t>
            </w:r>
            <w:r>
              <w:rPr>
                <w:lang w:eastAsia="zh-CN"/>
              </w:rPr>
              <w:t> </w:t>
            </w:r>
            <w:r>
              <w:t>MHz for Band n7</w:t>
            </w:r>
            <w:r>
              <w:rPr>
                <w:lang w:val="en-US" w:eastAsia="zh-CN"/>
              </w:rPr>
              <w:t>9</w:t>
            </w:r>
            <w:r>
              <w:t xml:space="preserve"> in this combination.</w:t>
            </w:r>
          </w:p>
          <w:p w14:paraId="28287C42" w14:textId="77777777" w:rsidR="00460DA5" w:rsidRDefault="00460DA5">
            <w:pPr>
              <w:pStyle w:val="TAN"/>
              <w:keepNext w:val="0"/>
              <w:keepLines w:val="0"/>
              <w:widowControl w:val="0"/>
            </w:pPr>
            <w:r>
              <w:t>NOTE 5:</w:t>
            </w:r>
            <w:r>
              <w:tab/>
              <w:t>Simultaneous Rx/</w:t>
            </w:r>
            <w:proofErr w:type="spellStart"/>
            <w:r>
              <w:t>Tx</w:t>
            </w:r>
            <w:proofErr w:type="spellEnd"/>
            <w:r>
              <w:t xml:space="preserve"> capability does not apply for UEs supporting band n78 with </w:t>
            </w:r>
            <w:proofErr w:type="gramStart"/>
            <w:r>
              <w:t>a</w:t>
            </w:r>
            <w:proofErr w:type="gramEnd"/>
            <w:r>
              <w:t xml:space="preserve"> n77 implementation.</w:t>
            </w:r>
          </w:p>
          <w:p w14:paraId="325661BA" w14:textId="77777777" w:rsidR="00460DA5" w:rsidRDefault="00460DA5">
            <w:pPr>
              <w:pStyle w:val="TAN"/>
              <w:keepNext w:val="0"/>
              <w:keepLines w:val="0"/>
              <w:widowControl w:val="0"/>
              <w:rPr>
                <w:ins w:id="22" w:author="Bo Liu, CTC" w:date="2020-10-20T16:02:00Z"/>
                <w:lang w:eastAsia="zh-CN"/>
              </w:rPr>
            </w:pPr>
            <w:r>
              <w:t>NOTE 6:</w:t>
            </w:r>
            <w:r>
              <w:tab/>
              <w:t xml:space="preserve">The </w:t>
            </w:r>
            <w:proofErr w:type="spellStart"/>
            <w:r>
              <w:t>PCell</w:t>
            </w:r>
            <w:proofErr w:type="spellEnd"/>
            <w:r>
              <w:t xml:space="preserve"> is allocated in the licensed band in this combination.</w:t>
            </w:r>
          </w:p>
          <w:p w14:paraId="3433C64C" w14:textId="39FE0C55" w:rsidR="0091340F" w:rsidRDefault="0091340F" w:rsidP="0091340F">
            <w:pPr>
              <w:pStyle w:val="TAN"/>
              <w:keepNext w:val="0"/>
              <w:keepLines w:val="0"/>
              <w:widowControl w:val="0"/>
              <w:rPr>
                <w:lang w:eastAsia="zh-CN"/>
              </w:rPr>
            </w:pPr>
            <w:ins w:id="23" w:author="Bo Liu, CTC" w:date="2020-10-20T16:02:00Z">
              <w:r>
                <w:t xml:space="preserve">NOTE </w:t>
              </w:r>
              <w:r>
                <w:rPr>
                  <w:rFonts w:hint="eastAsia"/>
                  <w:lang w:eastAsia="zh-CN"/>
                </w:rPr>
                <w:t>7</w:t>
              </w:r>
              <w:r>
                <w:t>:</w:t>
              </w:r>
              <w:r>
                <w:tab/>
              </w:r>
            </w:ins>
            <w:ins w:id="24" w:author="Bo Liu, CTC" w:date="2020-10-20T16:18:00Z">
              <w:r w:rsidR="00014C83">
                <w:rPr>
                  <w:rFonts w:cs="v4.2.0" w:hint="eastAsia"/>
                  <w:lang w:eastAsia="zh-CN"/>
                </w:rPr>
                <w:t xml:space="preserve">No DL interruption is allowed when </w:t>
              </w:r>
            </w:ins>
            <w:ins w:id="25" w:author="Bo Liu, CTC" w:date="2020-10-20T16:19:00Z">
              <w:r w:rsidR="00014C83" w:rsidRPr="00151FFA">
                <w:rPr>
                  <w:rFonts w:eastAsia="MS Mincho"/>
                  <w:lang w:eastAsia="zh-CN"/>
                </w:rPr>
                <w:t xml:space="preserve">dynamic </w:t>
              </w:r>
              <w:r w:rsidR="00014C83" w:rsidRPr="00151FFA">
                <w:t>switching between two uplink carriers is conducted</w:t>
              </w:r>
              <w:r w:rsidR="00014C83">
                <w:rPr>
                  <w:rFonts w:hint="eastAsia"/>
                  <w:lang w:eastAsia="zh-CN"/>
                </w:rPr>
                <w:t>.</w:t>
              </w:r>
            </w:ins>
          </w:p>
        </w:tc>
      </w:tr>
    </w:tbl>
    <w:p w14:paraId="777EDE1B" w14:textId="77777777" w:rsidR="00460DA5" w:rsidRDefault="00460DA5" w:rsidP="00460DA5">
      <w:pPr>
        <w:rPr>
          <w:rFonts w:eastAsia="MS Mincho"/>
        </w:rPr>
      </w:pPr>
    </w:p>
    <w:p w14:paraId="3B7D5B49" w14:textId="104C25DE" w:rsidR="00BA0B2D" w:rsidRPr="00BA0B2D" w:rsidRDefault="00BA0B2D" w:rsidP="00BA0B2D">
      <w:pPr>
        <w:pStyle w:val="2"/>
        <w:rPr>
          <w:color w:val="FF0000"/>
          <w:lang w:eastAsia="zh-CN"/>
        </w:rPr>
      </w:pPr>
      <w:r>
        <w:rPr>
          <w:color w:val="FF0000"/>
        </w:rPr>
        <w:t>&lt;</w:t>
      </w:r>
      <w:r w:rsidR="00CA1EA1">
        <w:rPr>
          <w:rFonts w:hint="eastAsia"/>
          <w:color w:val="FF0000"/>
          <w:lang w:eastAsia="zh-CN"/>
        </w:rPr>
        <w:t>End</w:t>
      </w:r>
      <w:r>
        <w:rPr>
          <w:color w:val="FF0000"/>
        </w:rPr>
        <w:t xml:space="preserve"> of Changes&gt;</w:t>
      </w:r>
    </w:p>
    <w:p w14:paraId="37254E59" w14:textId="77777777" w:rsidR="005349FE" w:rsidRDefault="005349FE">
      <w:pPr>
        <w:rPr>
          <w:noProof/>
          <w:lang w:eastAsia="zh-CN"/>
        </w:rPr>
      </w:pPr>
    </w:p>
    <w:sectPr w:rsidR="005349F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906BEA" w14:textId="77777777" w:rsidR="00F561DD" w:rsidRDefault="00F561DD">
      <w:r>
        <w:separator/>
      </w:r>
    </w:p>
  </w:endnote>
  <w:endnote w:type="continuationSeparator" w:id="0">
    <w:p w14:paraId="077C3A2D" w14:textId="77777777" w:rsidR="00F561DD" w:rsidRDefault="00F561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3" w:usb1="10000000" w:usb2="00000000" w:usb3="00000000" w:csb0="8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Mincho"/>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6EB4D7" w14:textId="77777777" w:rsidR="00F561DD" w:rsidRDefault="00F561DD">
      <w:r>
        <w:separator/>
      </w:r>
    </w:p>
  </w:footnote>
  <w:footnote w:type="continuationSeparator" w:id="0">
    <w:p w14:paraId="0061B38F" w14:textId="77777777" w:rsidR="00F561DD" w:rsidRDefault="00F561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6"/>
  </w:num>
  <w:num w:numId="3">
    <w:abstractNumId w:val="2"/>
  </w:num>
  <w:num w:numId="4">
    <w:abstractNumId w:val="13"/>
  </w:num>
  <w:num w:numId="5">
    <w:abstractNumId w:val="7"/>
  </w:num>
  <w:num w:numId="6">
    <w:abstractNumId w:val="15"/>
  </w:num>
  <w:num w:numId="7">
    <w:abstractNumId w:val="17"/>
  </w:num>
  <w:num w:numId="8">
    <w:abstractNumId w:val="10"/>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8"/>
  </w:num>
  <w:num w:numId="11">
    <w:abstractNumId w:val="5"/>
  </w:num>
  <w:num w:numId="12">
    <w:abstractNumId w:val="3"/>
  </w:num>
  <w:num w:numId="13">
    <w:abstractNumId w:val="9"/>
  </w:num>
  <w:num w:numId="14">
    <w:abstractNumId w:val="12"/>
  </w:num>
  <w:num w:numId="15">
    <w:abstractNumId w:val="6"/>
  </w:num>
  <w:num w:numId="16">
    <w:abstractNumId w:val="0"/>
  </w:num>
  <w:num w:numId="17">
    <w:abstractNumId w:val="14"/>
  </w:num>
  <w:num w:numId="18">
    <w:abstractNumId w:val="8"/>
  </w:num>
  <w:num w:numId="1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3D"/>
    <w:rsid w:val="00014C83"/>
    <w:rsid w:val="00022E4A"/>
    <w:rsid w:val="00072930"/>
    <w:rsid w:val="0008096C"/>
    <w:rsid w:val="00090034"/>
    <w:rsid w:val="000A6394"/>
    <w:rsid w:val="000B7FED"/>
    <w:rsid w:val="000C038A"/>
    <w:rsid w:val="000C6598"/>
    <w:rsid w:val="000D44B3"/>
    <w:rsid w:val="000D71F4"/>
    <w:rsid w:val="001034C1"/>
    <w:rsid w:val="00107F82"/>
    <w:rsid w:val="00145D43"/>
    <w:rsid w:val="00187D3E"/>
    <w:rsid w:val="00192C46"/>
    <w:rsid w:val="001A08B3"/>
    <w:rsid w:val="001A7B60"/>
    <w:rsid w:val="001B52F0"/>
    <w:rsid w:val="001B7A65"/>
    <w:rsid w:val="001E41F3"/>
    <w:rsid w:val="001E66DD"/>
    <w:rsid w:val="002023CD"/>
    <w:rsid w:val="0026004D"/>
    <w:rsid w:val="002640DD"/>
    <w:rsid w:val="00275D12"/>
    <w:rsid w:val="00284FEB"/>
    <w:rsid w:val="002860C4"/>
    <w:rsid w:val="002B5741"/>
    <w:rsid w:val="002C25A1"/>
    <w:rsid w:val="002E472E"/>
    <w:rsid w:val="002F0417"/>
    <w:rsid w:val="00305409"/>
    <w:rsid w:val="00345312"/>
    <w:rsid w:val="003609EF"/>
    <w:rsid w:val="0036231A"/>
    <w:rsid w:val="00366075"/>
    <w:rsid w:val="00370918"/>
    <w:rsid w:val="00374DD4"/>
    <w:rsid w:val="003961F2"/>
    <w:rsid w:val="00397504"/>
    <w:rsid w:val="003C0441"/>
    <w:rsid w:val="003E1A36"/>
    <w:rsid w:val="00410371"/>
    <w:rsid w:val="004156E4"/>
    <w:rsid w:val="00422A74"/>
    <w:rsid w:val="004242F1"/>
    <w:rsid w:val="00440D89"/>
    <w:rsid w:val="00445474"/>
    <w:rsid w:val="00460DA5"/>
    <w:rsid w:val="004B75B7"/>
    <w:rsid w:val="004E207D"/>
    <w:rsid w:val="0051249F"/>
    <w:rsid w:val="0051580D"/>
    <w:rsid w:val="005349FE"/>
    <w:rsid w:val="00547111"/>
    <w:rsid w:val="00592D74"/>
    <w:rsid w:val="0059632D"/>
    <w:rsid w:val="005E2C44"/>
    <w:rsid w:val="00605BB9"/>
    <w:rsid w:val="00621188"/>
    <w:rsid w:val="00622F4B"/>
    <w:rsid w:val="006257ED"/>
    <w:rsid w:val="00632451"/>
    <w:rsid w:val="0065073E"/>
    <w:rsid w:val="0065602F"/>
    <w:rsid w:val="00657567"/>
    <w:rsid w:val="00665C47"/>
    <w:rsid w:val="00695808"/>
    <w:rsid w:val="006B46FB"/>
    <w:rsid w:val="006D186D"/>
    <w:rsid w:val="006D52F1"/>
    <w:rsid w:val="006E21FB"/>
    <w:rsid w:val="006E435B"/>
    <w:rsid w:val="007859F0"/>
    <w:rsid w:val="00792342"/>
    <w:rsid w:val="007977A8"/>
    <w:rsid w:val="007A259A"/>
    <w:rsid w:val="007B512A"/>
    <w:rsid w:val="007C2097"/>
    <w:rsid w:val="007D3785"/>
    <w:rsid w:val="007D6A07"/>
    <w:rsid w:val="007F7259"/>
    <w:rsid w:val="007F7E4E"/>
    <w:rsid w:val="008040A8"/>
    <w:rsid w:val="00805004"/>
    <w:rsid w:val="00823989"/>
    <w:rsid w:val="008279FA"/>
    <w:rsid w:val="008626E7"/>
    <w:rsid w:val="00870EE7"/>
    <w:rsid w:val="00877A41"/>
    <w:rsid w:val="008863B9"/>
    <w:rsid w:val="008A45A6"/>
    <w:rsid w:val="008B5BD1"/>
    <w:rsid w:val="008B6715"/>
    <w:rsid w:val="008E25DC"/>
    <w:rsid w:val="008E4A39"/>
    <w:rsid w:val="008F3789"/>
    <w:rsid w:val="008F686C"/>
    <w:rsid w:val="0091340F"/>
    <w:rsid w:val="009148DE"/>
    <w:rsid w:val="00941E30"/>
    <w:rsid w:val="0095078F"/>
    <w:rsid w:val="009777D9"/>
    <w:rsid w:val="00991B88"/>
    <w:rsid w:val="009937E7"/>
    <w:rsid w:val="009A4742"/>
    <w:rsid w:val="009A5753"/>
    <w:rsid w:val="009A579D"/>
    <w:rsid w:val="009E3297"/>
    <w:rsid w:val="009F734F"/>
    <w:rsid w:val="00A02B13"/>
    <w:rsid w:val="00A0562F"/>
    <w:rsid w:val="00A246B6"/>
    <w:rsid w:val="00A47E70"/>
    <w:rsid w:val="00A50CF0"/>
    <w:rsid w:val="00A673AB"/>
    <w:rsid w:val="00A7671C"/>
    <w:rsid w:val="00A925C7"/>
    <w:rsid w:val="00A93B49"/>
    <w:rsid w:val="00AA2CBC"/>
    <w:rsid w:val="00AA5905"/>
    <w:rsid w:val="00AB1678"/>
    <w:rsid w:val="00AC5820"/>
    <w:rsid w:val="00AD1CD8"/>
    <w:rsid w:val="00AE45E1"/>
    <w:rsid w:val="00B10A56"/>
    <w:rsid w:val="00B258BB"/>
    <w:rsid w:val="00B26093"/>
    <w:rsid w:val="00B3647F"/>
    <w:rsid w:val="00B53BC4"/>
    <w:rsid w:val="00B60156"/>
    <w:rsid w:val="00B60BEA"/>
    <w:rsid w:val="00B61D1C"/>
    <w:rsid w:val="00B67B97"/>
    <w:rsid w:val="00B70DE0"/>
    <w:rsid w:val="00B968C8"/>
    <w:rsid w:val="00BA0B2D"/>
    <w:rsid w:val="00BA3EC5"/>
    <w:rsid w:val="00BA51D9"/>
    <w:rsid w:val="00BA6136"/>
    <w:rsid w:val="00BB23F4"/>
    <w:rsid w:val="00BB5DFC"/>
    <w:rsid w:val="00BD279D"/>
    <w:rsid w:val="00BD6BB8"/>
    <w:rsid w:val="00BE1392"/>
    <w:rsid w:val="00BE3173"/>
    <w:rsid w:val="00BF7A00"/>
    <w:rsid w:val="00C442E6"/>
    <w:rsid w:val="00C54C9C"/>
    <w:rsid w:val="00C66BA2"/>
    <w:rsid w:val="00C86DFB"/>
    <w:rsid w:val="00C95985"/>
    <w:rsid w:val="00CA1EA1"/>
    <w:rsid w:val="00CC1A91"/>
    <w:rsid w:val="00CC5026"/>
    <w:rsid w:val="00CC68D0"/>
    <w:rsid w:val="00D03F9A"/>
    <w:rsid w:val="00D06D51"/>
    <w:rsid w:val="00D21C63"/>
    <w:rsid w:val="00D24991"/>
    <w:rsid w:val="00D2551B"/>
    <w:rsid w:val="00D301D4"/>
    <w:rsid w:val="00D443EB"/>
    <w:rsid w:val="00D50255"/>
    <w:rsid w:val="00D66520"/>
    <w:rsid w:val="00D865ED"/>
    <w:rsid w:val="00DD1BDE"/>
    <w:rsid w:val="00DE34CF"/>
    <w:rsid w:val="00E116B1"/>
    <w:rsid w:val="00E13F3D"/>
    <w:rsid w:val="00E3002E"/>
    <w:rsid w:val="00E34898"/>
    <w:rsid w:val="00E84E07"/>
    <w:rsid w:val="00EB09B7"/>
    <w:rsid w:val="00EB19A6"/>
    <w:rsid w:val="00EE7D7C"/>
    <w:rsid w:val="00F25D98"/>
    <w:rsid w:val="00F300FB"/>
    <w:rsid w:val="00F561DD"/>
    <w:rsid w:val="00F927C8"/>
    <w:rsid w:val="00FA5D26"/>
    <w:rsid w:val="00FB6386"/>
    <w:rsid w:val="00FC155A"/>
    <w:rsid w:val="00FE6D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qFormat="1"/>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TACChar">
    <w:name w:val="TAC Char"/>
    <w:link w:val="TAC"/>
    <w:qFormat/>
    <w:rsid w:val="005349FE"/>
    <w:rPr>
      <w:rFonts w:ascii="Arial" w:hAnsi="Arial"/>
      <w:sz w:val="18"/>
      <w:lang w:val="en-GB" w:eastAsia="en-US"/>
    </w:rPr>
  </w:style>
  <w:style w:type="character" w:customStyle="1" w:styleId="THChar">
    <w:name w:val="TH Char"/>
    <w:link w:val="TH"/>
    <w:qFormat/>
    <w:rsid w:val="005349FE"/>
    <w:rPr>
      <w:rFonts w:ascii="Arial" w:hAnsi="Arial"/>
      <w:b/>
      <w:lang w:val="en-GB" w:eastAsia="en-US"/>
    </w:rPr>
  </w:style>
  <w:style w:type="character" w:customStyle="1" w:styleId="TAHCar">
    <w:name w:val="TAH Car"/>
    <w:link w:val="TAH"/>
    <w:qFormat/>
    <w:rsid w:val="005349FE"/>
    <w:rPr>
      <w:rFonts w:ascii="Arial" w:hAnsi="Arial"/>
      <w:b/>
      <w:sz w:val="18"/>
      <w:lang w:val="en-GB" w:eastAsia="en-US"/>
    </w:rPr>
  </w:style>
  <w:style w:type="character" w:customStyle="1" w:styleId="TANChar">
    <w:name w:val="TAN Char"/>
    <w:link w:val="TAN"/>
    <w:qFormat/>
    <w:rsid w:val="005349FE"/>
    <w:rPr>
      <w:rFonts w:ascii="Arial" w:hAnsi="Arial"/>
      <w:sz w:val="18"/>
      <w:lang w:val="en-GB" w:eastAsia="en-US"/>
    </w:rPr>
  </w:style>
  <w:style w:type="character" w:customStyle="1" w:styleId="B1Char">
    <w:name w:val="B1 Char"/>
    <w:link w:val="B10"/>
    <w:locked/>
    <w:rsid w:val="005349FE"/>
    <w:rPr>
      <w:rFonts w:ascii="Times New Roman" w:hAnsi="Times New Roman"/>
      <w:lang w:val="en-GB" w:eastAsia="en-US"/>
    </w:rPr>
  </w:style>
  <w:style w:type="character" w:customStyle="1" w:styleId="EQChar">
    <w:name w:val="EQ Char"/>
    <w:link w:val="EQ"/>
    <w:qFormat/>
    <w:rsid w:val="005349FE"/>
    <w:rPr>
      <w:rFonts w:ascii="Times New Roman" w:hAnsi="Times New Roman"/>
      <w:noProof/>
      <w:lang w:val="en-GB" w:eastAsia="en-US"/>
    </w:rPr>
  </w:style>
  <w:style w:type="character" w:customStyle="1" w:styleId="B2Char">
    <w:name w:val="B2 Char"/>
    <w:link w:val="B20"/>
    <w:qFormat/>
    <w:rsid w:val="00BF7A00"/>
    <w:rPr>
      <w:rFonts w:ascii="Times New Roman" w:hAnsi="Times New Roman"/>
      <w:lang w:val="en-GB" w:eastAsia="en-US"/>
    </w:rPr>
  </w:style>
  <w:style w:type="paragraph" w:customStyle="1" w:styleId="TAJ">
    <w:name w:val="TAJ"/>
    <w:basedOn w:val="TH"/>
    <w:rsid w:val="00BE1392"/>
    <w:rPr>
      <w:rFonts w:eastAsia="MS Mincho"/>
    </w:rPr>
  </w:style>
  <w:style w:type="paragraph" w:customStyle="1" w:styleId="Guidance">
    <w:name w:val="Guidance"/>
    <w:basedOn w:val="a1"/>
    <w:link w:val="GuidanceChar"/>
    <w:rsid w:val="00BE1392"/>
    <w:rPr>
      <w:rFonts w:eastAsia="MS Mincho"/>
      <w:i/>
      <w:color w:val="0000FF"/>
    </w:rPr>
  </w:style>
  <w:style w:type="character" w:customStyle="1" w:styleId="Char5">
    <w:name w:val="批注框文本 Char"/>
    <w:link w:val="af0"/>
    <w:rsid w:val="00BE1392"/>
    <w:rPr>
      <w:rFonts w:ascii="Tahoma" w:hAnsi="Tahoma" w:cs="Tahoma"/>
      <w:sz w:val="16"/>
      <w:szCs w:val="16"/>
      <w:lang w:val="en-GB" w:eastAsia="en-US"/>
    </w:rPr>
  </w:style>
  <w:style w:type="table" w:styleId="af3">
    <w:name w:val="Table Grid"/>
    <w:basedOn w:val="a3"/>
    <w:rsid w:val="00BE139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rsid w:val="00BE1392"/>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E1392"/>
    <w:rPr>
      <w:rFonts w:ascii="Times New Roman" w:hAnsi="Times New Roman"/>
      <w:sz w:val="16"/>
      <w:lang w:val="en-GB" w:eastAsia="en-US"/>
    </w:rPr>
  </w:style>
  <w:style w:type="character" w:customStyle="1" w:styleId="Char4">
    <w:name w:val="批注文字 Char"/>
    <w:basedOn w:val="a2"/>
    <w:link w:val="ae"/>
    <w:uiPriority w:val="99"/>
    <w:rsid w:val="00BE1392"/>
    <w:rPr>
      <w:rFonts w:ascii="Times New Roman" w:hAnsi="Times New Roman"/>
      <w:lang w:val="en-GB" w:eastAsia="en-US"/>
    </w:rPr>
  </w:style>
  <w:style w:type="character" w:customStyle="1" w:styleId="Char6">
    <w:name w:val="批注主题 Char"/>
    <w:link w:val="af1"/>
    <w:rsid w:val="00BE1392"/>
    <w:rPr>
      <w:rFonts w:ascii="Times New Roman" w:hAnsi="Times New Roman"/>
      <w:b/>
      <w:bCs/>
      <w:lang w:val="en-GB" w:eastAsia="en-US"/>
    </w:rPr>
  </w:style>
  <w:style w:type="character" w:customStyle="1" w:styleId="Char7">
    <w:name w:val="文档结构图 Char"/>
    <w:link w:val="af2"/>
    <w:rsid w:val="00BE1392"/>
    <w:rPr>
      <w:rFonts w:ascii="Tahoma" w:hAnsi="Tahoma" w:cs="Tahoma"/>
      <w:shd w:val="clear" w:color="auto" w:fill="000080"/>
      <w:lang w:val="en-GB" w:eastAsia="en-US"/>
    </w:rPr>
  </w:style>
  <w:style w:type="character" w:customStyle="1" w:styleId="UnresolvedMention1">
    <w:name w:val="Unresolved Mention1"/>
    <w:uiPriority w:val="99"/>
    <w:unhideWhenUsed/>
    <w:rsid w:val="00BE1392"/>
    <w:rPr>
      <w:color w:val="808080"/>
      <w:shd w:val="clear" w:color="auto" w:fill="E6E6E6"/>
    </w:rPr>
  </w:style>
  <w:style w:type="paragraph" w:customStyle="1" w:styleId="B1">
    <w:name w:val="B1+"/>
    <w:basedOn w:val="B10"/>
    <w:rsid w:val="00BE1392"/>
    <w:pPr>
      <w:numPr>
        <w:numId w:val="1"/>
      </w:numPr>
      <w:overflowPunct w:val="0"/>
      <w:autoSpaceDE w:val="0"/>
      <w:autoSpaceDN w:val="0"/>
      <w:adjustRightInd w:val="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BE1392"/>
    <w:rPr>
      <w:rFonts w:ascii="Arial" w:hAnsi="Arial"/>
      <w:sz w:val="28"/>
      <w:lang w:val="en-GB" w:eastAsia="en-US"/>
    </w:rPr>
  </w:style>
  <w:style w:type="character" w:customStyle="1" w:styleId="NOChar">
    <w:name w:val="NO Char"/>
    <w:link w:val="NO"/>
    <w:qFormat/>
    <w:rsid w:val="00BE1392"/>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E139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BE1392"/>
    <w:rPr>
      <w:rFonts w:ascii="Arial" w:hAnsi="Arial"/>
      <w:sz w:val="22"/>
      <w:lang w:val="en-GB" w:eastAsia="en-US"/>
    </w:rPr>
  </w:style>
  <w:style w:type="character" w:customStyle="1" w:styleId="TALCar">
    <w:name w:val="TAL Car"/>
    <w:link w:val="TAL"/>
    <w:qFormat/>
    <w:rsid w:val="00BE1392"/>
    <w:rPr>
      <w:rFonts w:ascii="Arial" w:hAnsi="Arial"/>
      <w:sz w:val="18"/>
      <w:lang w:val="en-GB" w:eastAsia="en-US"/>
    </w:rPr>
  </w:style>
  <w:style w:type="character" w:styleId="af4">
    <w:name w:val="Subtle Reference"/>
    <w:uiPriority w:val="31"/>
    <w:qFormat/>
    <w:rsid w:val="00BE1392"/>
    <w:rPr>
      <w:smallCaps/>
      <w:color w:val="5A5A5A"/>
    </w:rPr>
  </w:style>
  <w:style w:type="character" w:customStyle="1" w:styleId="TFChar">
    <w:name w:val="TF Char"/>
    <w:link w:val="TF"/>
    <w:qFormat/>
    <w:rsid w:val="00BE1392"/>
    <w:rPr>
      <w:rFonts w:ascii="Arial" w:hAnsi="Arial"/>
      <w:b/>
      <w:lang w:val="en-GB" w:eastAsia="en-US"/>
    </w:rPr>
  </w:style>
  <w:style w:type="character" w:customStyle="1" w:styleId="TALChar">
    <w:name w:val="TAL Char"/>
    <w:qFormat/>
    <w:locked/>
    <w:rsid w:val="00BE1392"/>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BE1392"/>
    <w:rPr>
      <w:rFonts w:ascii="Arial" w:hAnsi="Arial"/>
      <w:sz w:val="32"/>
      <w:lang w:val="en-GB" w:eastAsia="en-US"/>
    </w:rPr>
  </w:style>
  <w:style w:type="paragraph" w:customStyle="1" w:styleId="TableText">
    <w:name w:val="TableText"/>
    <w:basedOn w:val="af5"/>
    <w:qFormat/>
    <w:rsid w:val="00BE1392"/>
    <w:pPr>
      <w:keepNext/>
      <w:keepLines/>
      <w:snapToGrid w:val="0"/>
      <w:spacing w:after="180"/>
      <w:ind w:left="0"/>
      <w:jc w:val="center"/>
    </w:pPr>
    <w:rPr>
      <w:kern w:val="2"/>
    </w:rPr>
  </w:style>
  <w:style w:type="paragraph" w:styleId="af5">
    <w:name w:val="Body Text Indent"/>
    <w:basedOn w:val="a1"/>
    <w:link w:val="Char8"/>
    <w:rsid w:val="00BE1392"/>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rsid w:val="00BE1392"/>
    <w:rPr>
      <w:rFonts w:ascii="Times New Roman" w:eastAsia="宋体" w:hAnsi="Times New Roman"/>
      <w:lang w:val="en-GB" w:eastAsia="en-GB"/>
    </w:rPr>
  </w:style>
  <w:style w:type="character" w:customStyle="1" w:styleId="EXChar">
    <w:name w:val="EX Char"/>
    <w:link w:val="EX"/>
    <w:locked/>
    <w:rsid w:val="00BE1392"/>
    <w:rPr>
      <w:rFonts w:ascii="Times New Roman" w:hAnsi="Times New Roman"/>
      <w:lang w:val="en-GB" w:eastAsia="en-US"/>
    </w:rPr>
  </w:style>
  <w:style w:type="paragraph" w:customStyle="1" w:styleId="B2">
    <w:name w:val="B2+"/>
    <w:basedOn w:val="B20"/>
    <w:rsid w:val="00BE1392"/>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rsid w:val="00BE1392"/>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rsid w:val="00BE1392"/>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rsid w:val="00BE1392"/>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rsid w:val="00BE139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BE139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BE139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rsid w:val="00BE1392"/>
    <w:rPr>
      <w:rFonts w:ascii="Arial" w:hAnsi="Arial"/>
      <w:lang w:val="en-GB" w:eastAsia="en-US"/>
    </w:rPr>
  </w:style>
  <w:style w:type="paragraph" w:styleId="af6">
    <w:name w:val="Revision"/>
    <w:hidden/>
    <w:uiPriority w:val="99"/>
    <w:semiHidden/>
    <w:rsid w:val="00BE1392"/>
    <w:rPr>
      <w:rFonts w:ascii="Times New Roman" w:eastAsia="宋体" w:hAnsi="Times New Roman"/>
      <w:lang w:val="en-GB" w:eastAsia="en-US"/>
    </w:rPr>
  </w:style>
  <w:style w:type="paragraph" w:styleId="TOC">
    <w:name w:val="TOC Heading"/>
    <w:basedOn w:val="10"/>
    <w:next w:val="a1"/>
    <w:uiPriority w:val="39"/>
    <w:unhideWhenUsed/>
    <w:qFormat/>
    <w:rsid w:val="00BE139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BE1392"/>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rsid w:val="00BE1392"/>
    <w:rPr>
      <w:rFonts w:ascii="Arial" w:hAnsi="Arial"/>
      <w:sz w:val="36"/>
      <w:lang w:val="en-GB" w:eastAsia="en-US"/>
    </w:rPr>
  </w:style>
  <w:style w:type="character" w:customStyle="1" w:styleId="6Char">
    <w:name w:val="标题 6 Char"/>
    <w:aliases w:val="T1 Char,Header 6 Char"/>
    <w:link w:val="6"/>
    <w:rsid w:val="00BE1392"/>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rsid w:val="00BE1392"/>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BE139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locked/>
    <w:rsid w:val="00BE1392"/>
    <w:rPr>
      <w:rFonts w:ascii="Times New Roman" w:eastAsia="Symbol" w:hAnsi="Times New Roman"/>
      <w:b/>
      <w:bCs/>
      <w:sz w:val="16"/>
      <w:lang w:val="en-GB" w:eastAsia="en-GB"/>
    </w:rPr>
  </w:style>
  <w:style w:type="character" w:customStyle="1" w:styleId="H6Char">
    <w:name w:val="H6 Char"/>
    <w:link w:val="H6"/>
    <w:rsid w:val="00BE1392"/>
    <w:rPr>
      <w:rFonts w:ascii="Arial" w:hAnsi="Arial"/>
      <w:lang w:val="en-GB" w:eastAsia="en-US"/>
    </w:rPr>
  </w:style>
  <w:style w:type="paragraph" w:styleId="af8">
    <w:name w:val="Normal (Web)"/>
    <w:basedOn w:val="a1"/>
    <w:unhideWhenUsed/>
    <w:qFormat/>
    <w:rsid w:val="00BE1392"/>
    <w:pPr>
      <w:spacing w:before="100" w:beforeAutospacing="1" w:after="100" w:afterAutospacing="1"/>
    </w:pPr>
    <w:rPr>
      <w:rFonts w:eastAsia="MS Mincho"/>
      <w:sz w:val="24"/>
      <w:szCs w:val="24"/>
      <w:lang w:val="en-US" w:eastAsia="en-GB"/>
    </w:rPr>
  </w:style>
  <w:style w:type="character" w:customStyle="1" w:styleId="fontstyle01">
    <w:name w:val="fontstyle01"/>
    <w:rsid w:val="00BE1392"/>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BE1392"/>
  </w:style>
  <w:style w:type="numbering" w:customStyle="1" w:styleId="NoList3">
    <w:name w:val="No List3"/>
    <w:next w:val="a4"/>
    <w:uiPriority w:val="99"/>
    <w:semiHidden/>
    <w:unhideWhenUsed/>
    <w:rsid w:val="00BE1392"/>
  </w:style>
  <w:style w:type="numbering" w:customStyle="1" w:styleId="NoList4">
    <w:name w:val="No List4"/>
    <w:next w:val="a4"/>
    <w:uiPriority w:val="99"/>
    <w:semiHidden/>
    <w:unhideWhenUsed/>
    <w:rsid w:val="00BE1392"/>
  </w:style>
  <w:style w:type="table" w:customStyle="1" w:styleId="TableGrid1">
    <w:name w:val="Table Grid1"/>
    <w:basedOn w:val="a3"/>
    <w:next w:val="af3"/>
    <w:uiPriority w:val="39"/>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rsid w:val="00BE1392"/>
    <w:rPr>
      <w:rFonts w:ascii="Arial" w:hAnsi="Arial"/>
      <w:b/>
      <w:i/>
      <w:noProof/>
      <w:sz w:val="18"/>
      <w:lang w:val="en-GB" w:eastAsia="en-US"/>
    </w:rPr>
  </w:style>
  <w:style w:type="numbering" w:customStyle="1" w:styleId="NoList5">
    <w:name w:val="No List5"/>
    <w:next w:val="a4"/>
    <w:uiPriority w:val="99"/>
    <w:semiHidden/>
    <w:unhideWhenUsed/>
    <w:rsid w:val="00BE1392"/>
  </w:style>
  <w:style w:type="character" w:customStyle="1" w:styleId="7Char">
    <w:name w:val="标题 7 Char"/>
    <w:link w:val="7"/>
    <w:rsid w:val="00BE1392"/>
    <w:rPr>
      <w:rFonts w:ascii="Arial" w:hAnsi="Arial"/>
      <w:lang w:val="en-GB" w:eastAsia="en-US"/>
    </w:rPr>
  </w:style>
  <w:style w:type="character" w:customStyle="1" w:styleId="8Char">
    <w:name w:val="标题 8 Char"/>
    <w:link w:val="8"/>
    <w:rsid w:val="00BE1392"/>
    <w:rPr>
      <w:rFonts w:ascii="Arial" w:hAnsi="Arial"/>
      <w:sz w:val="36"/>
      <w:lang w:val="en-GB" w:eastAsia="en-US"/>
    </w:rPr>
  </w:style>
  <w:style w:type="character" w:customStyle="1" w:styleId="9Char">
    <w:name w:val="标题 9 Char"/>
    <w:link w:val="9"/>
    <w:rsid w:val="00BE1392"/>
    <w:rPr>
      <w:rFonts w:ascii="Arial" w:hAnsi="Arial"/>
      <w:sz w:val="36"/>
      <w:lang w:val="en-GB" w:eastAsia="en-US"/>
    </w:rPr>
  </w:style>
  <w:style w:type="table" w:customStyle="1" w:styleId="TableGrid2">
    <w:name w:val="Table Grid2"/>
    <w:basedOn w:val="a3"/>
    <w:next w:val="af3"/>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BE1392"/>
  </w:style>
  <w:style w:type="numbering" w:customStyle="1" w:styleId="NoList21">
    <w:name w:val="No List21"/>
    <w:next w:val="a4"/>
    <w:uiPriority w:val="99"/>
    <w:semiHidden/>
    <w:unhideWhenUsed/>
    <w:rsid w:val="00BE1392"/>
  </w:style>
  <w:style w:type="numbering" w:customStyle="1" w:styleId="NoList31">
    <w:name w:val="No List31"/>
    <w:next w:val="a4"/>
    <w:uiPriority w:val="99"/>
    <w:semiHidden/>
    <w:unhideWhenUsed/>
    <w:rsid w:val="00BE1392"/>
  </w:style>
  <w:style w:type="numbering" w:customStyle="1" w:styleId="NoList41">
    <w:name w:val="No List41"/>
    <w:next w:val="a4"/>
    <w:uiPriority w:val="99"/>
    <w:semiHidden/>
    <w:unhideWhenUsed/>
    <w:rsid w:val="00BE1392"/>
  </w:style>
  <w:style w:type="table" w:customStyle="1" w:styleId="TableGrid11">
    <w:name w:val="Table Grid11"/>
    <w:basedOn w:val="a3"/>
    <w:next w:val="af3"/>
    <w:uiPriority w:val="39"/>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BE1392"/>
  </w:style>
  <w:style w:type="table" w:customStyle="1" w:styleId="TableGrid3">
    <w:name w:val="Table Grid3"/>
    <w:basedOn w:val="a3"/>
    <w:next w:val="af3"/>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BE1392"/>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BE139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E1392"/>
    <w:rPr>
      <w:rFonts w:ascii="Arial" w:hAnsi="Arial"/>
      <w:sz w:val="32"/>
      <w:lang w:val="en-GB" w:eastAsia="en-US" w:bidi="ar-SA"/>
    </w:rPr>
  </w:style>
  <w:style w:type="paragraph" w:customStyle="1" w:styleId="References">
    <w:name w:val="References"/>
    <w:basedOn w:val="a1"/>
    <w:rsid w:val="00BE1392"/>
    <w:pPr>
      <w:numPr>
        <w:numId w:val="8"/>
      </w:numPr>
      <w:autoSpaceDE w:val="0"/>
      <w:autoSpaceDN w:val="0"/>
      <w:snapToGrid w:val="0"/>
      <w:spacing w:after="60"/>
      <w:jc w:val="both"/>
    </w:pPr>
    <w:rPr>
      <w:rFonts w:eastAsia="宋体"/>
      <w:szCs w:val="16"/>
      <w:lang w:val="en-US"/>
    </w:rPr>
  </w:style>
  <w:style w:type="paragraph" w:customStyle="1" w:styleId="Default">
    <w:name w:val="Default"/>
    <w:rsid w:val="00BE1392"/>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rsid w:val="00BE1392"/>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rsid w:val="00BE1392"/>
    <w:rPr>
      <w:rFonts w:eastAsia="MS Mincho"/>
      <w:lang w:val="en-GB" w:eastAsia="en-US"/>
    </w:rPr>
  </w:style>
  <w:style w:type="character" w:customStyle="1" w:styleId="font4">
    <w:name w:val="font4"/>
    <w:basedOn w:val="a2"/>
    <w:qFormat/>
    <w:rsid w:val="00BE1392"/>
  </w:style>
  <w:style w:type="character" w:customStyle="1" w:styleId="UnresolvedMention2">
    <w:name w:val="Unresolved Mention2"/>
    <w:uiPriority w:val="99"/>
    <w:unhideWhenUsed/>
    <w:rsid w:val="00BE139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E1392"/>
    <w:rPr>
      <w:rFonts w:ascii="Arial" w:hAnsi="Arial"/>
      <w:sz w:val="36"/>
      <w:lang w:val="en-GB" w:eastAsia="en-US"/>
    </w:rPr>
  </w:style>
  <w:style w:type="paragraph" w:styleId="afc">
    <w:name w:val="index heading"/>
    <w:basedOn w:val="a1"/>
    <w:next w:val="a1"/>
    <w:rsid w:val="00BE139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rsid w:val="00BE1392"/>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rsid w:val="00BE139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E1392"/>
    <w:rPr>
      <w:rFonts w:ascii="Times New Roman" w:eastAsia="Malgun Gothic" w:hAnsi="Times New Roman"/>
      <w:lang w:val="en-GB" w:eastAsia="ja-JP"/>
    </w:rPr>
  </w:style>
  <w:style w:type="paragraph" w:styleId="25">
    <w:name w:val="Body Text 2"/>
    <w:basedOn w:val="a1"/>
    <w:link w:val="2Char2"/>
    <w:rsid w:val="00BE1392"/>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rsid w:val="00BE1392"/>
    <w:rPr>
      <w:rFonts w:ascii="Times New Roman" w:eastAsia="Malgun Gothic" w:hAnsi="Times New Roman"/>
      <w:i/>
      <w:lang w:val="en-GB" w:eastAsia="x-none"/>
    </w:rPr>
  </w:style>
  <w:style w:type="paragraph" w:styleId="34">
    <w:name w:val="Body Text 3"/>
    <w:basedOn w:val="a1"/>
    <w:link w:val="3Char1"/>
    <w:rsid w:val="00BE1392"/>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rsid w:val="00BE1392"/>
    <w:rPr>
      <w:rFonts w:ascii="Times New Roman" w:eastAsia="Osaka" w:hAnsi="Times New Roman"/>
      <w:color w:val="000000"/>
      <w:lang w:val="en-GB" w:eastAsia="x-none"/>
    </w:rPr>
  </w:style>
  <w:style w:type="character" w:styleId="afe">
    <w:name w:val="page number"/>
    <w:rsid w:val="00BE1392"/>
  </w:style>
  <w:style w:type="paragraph" w:customStyle="1" w:styleId="CharCharCharCharChar">
    <w:name w:val="Char Char Char Char Char"/>
    <w:semiHidden/>
    <w:rsid w:val="00BE1392"/>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BE1392"/>
  </w:style>
  <w:style w:type="paragraph" w:customStyle="1" w:styleId="CharCharChar">
    <w:name w:val="Char Char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E1392"/>
    <w:rPr>
      <w:lang w:val="en-GB" w:eastAsia="ja-JP" w:bidi="ar-SA"/>
    </w:rPr>
  </w:style>
  <w:style w:type="paragraph" w:customStyle="1" w:styleId="1Char0">
    <w:name w:val="(文字) (文字)1 Char (文字) (文字)"/>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E1392"/>
    <w:rPr>
      <w:rFonts w:eastAsia="MS Mincho"/>
      <w:lang w:val="en-GB" w:eastAsia="en-US" w:bidi="ar-SA"/>
    </w:rPr>
  </w:style>
  <w:style w:type="paragraph" w:customStyle="1" w:styleId="1CharChar">
    <w:name w:val="(文字) (文字)1 Char (文字) (文字)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E1392"/>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BE139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E139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E1392"/>
    <w:rPr>
      <w:rFonts w:ascii="Arial" w:hAnsi="Arial"/>
      <w:sz w:val="32"/>
      <w:lang w:val="en-GB" w:eastAsia="ja-JP" w:bidi="ar-SA"/>
    </w:rPr>
  </w:style>
  <w:style w:type="character" w:customStyle="1" w:styleId="CharChar4">
    <w:name w:val="Char Char4"/>
    <w:rsid w:val="00BE1392"/>
    <w:rPr>
      <w:rFonts w:ascii="Courier New" w:hAnsi="Courier New"/>
      <w:lang w:val="nb-NO" w:eastAsia="ja-JP" w:bidi="ar-SA"/>
    </w:rPr>
  </w:style>
  <w:style w:type="character" w:customStyle="1" w:styleId="AndreaLeonardi">
    <w:name w:val="Andrea Leonardi"/>
    <w:semiHidden/>
    <w:rsid w:val="00BE1392"/>
    <w:rPr>
      <w:rFonts w:ascii="Arial" w:hAnsi="Arial" w:cs="Arial"/>
      <w:color w:val="auto"/>
      <w:sz w:val="20"/>
      <w:szCs w:val="20"/>
    </w:rPr>
  </w:style>
  <w:style w:type="character" w:customStyle="1" w:styleId="NOCharChar">
    <w:name w:val="NO Char Char"/>
    <w:rsid w:val="00BE1392"/>
    <w:rPr>
      <w:lang w:val="en-GB" w:eastAsia="en-US" w:bidi="ar-SA"/>
    </w:rPr>
  </w:style>
  <w:style w:type="character" w:customStyle="1" w:styleId="NOZchn">
    <w:name w:val="NO Zchn"/>
    <w:rsid w:val="00BE1392"/>
    <w:rPr>
      <w:lang w:val="en-GB" w:eastAsia="en-US" w:bidi="ar-SA"/>
    </w:rPr>
  </w:style>
  <w:style w:type="character" w:customStyle="1" w:styleId="TACCar">
    <w:name w:val="TAC Car"/>
    <w:rsid w:val="00BE1392"/>
    <w:rPr>
      <w:rFonts w:ascii="Arial" w:hAnsi="Arial"/>
      <w:sz w:val="18"/>
      <w:lang w:val="en-GB" w:eastAsia="ja-JP" w:bidi="ar-SA"/>
    </w:rPr>
  </w:style>
  <w:style w:type="character" w:customStyle="1" w:styleId="TAL0">
    <w:name w:val="TAL (文字)"/>
    <w:rsid w:val="00BE1392"/>
    <w:rPr>
      <w:rFonts w:ascii="Arial" w:hAnsi="Arial"/>
      <w:sz w:val="18"/>
      <w:lang w:val="en-GB" w:eastAsia="ja-JP" w:bidi="ar-SA"/>
    </w:rPr>
  </w:style>
  <w:style w:type="paragraph" w:customStyle="1" w:styleId="CharCharCharCharCharChar">
    <w:name w:val="Char Char Char Char Char Char"/>
    <w:semiHidden/>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BE1392"/>
  </w:style>
  <w:style w:type="paragraph" w:customStyle="1" w:styleId="CarCar">
    <w:name w:val="Car C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E1392"/>
    <w:rPr>
      <w:rFonts w:ascii="Arial" w:hAnsi="Arial"/>
      <w:sz w:val="32"/>
      <w:lang w:val="en-GB" w:eastAsia="en-US" w:bidi="ar-SA"/>
    </w:rPr>
  </w:style>
  <w:style w:type="paragraph" w:customStyle="1" w:styleId="ZchnZchn1">
    <w:name w:val="Zchn Zchn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E139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E1392"/>
    <w:rPr>
      <w:rFonts w:ascii="Arial" w:hAnsi="Arial"/>
      <w:sz w:val="32"/>
      <w:lang w:val="en-GB" w:eastAsia="en-US" w:bidi="ar-SA"/>
    </w:rPr>
  </w:style>
  <w:style w:type="paragraph" w:customStyle="1" w:styleId="26">
    <w:name w:val="(文字) (文字)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E139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BE139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E1392"/>
    <w:rPr>
      <w:rFonts w:ascii="Arial" w:eastAsia="Batang" w:hAnsi="Arial" w:cs="Times New Roman"/>
      <w:b/>
      <w:bCs/>
      <w:i/>
      <w:iCs/>
      <w:sz w:val="28"/>
      <w:szCs w:val="28"/>
      <w:lang w:val="en-GB" w:eastAsia="en-US" w:bidi="ar-SA"/>
    </w:rPr>
  </w:style>
  <w:style w:type="paragraph" w:customStyle="1" w:styleId="35">
    <w:name w:val="(文字) (文字)3"/>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E1392"/>
  </w:style>
  <w:style w:type="paragraph" w:customStyle="1" w:styleId="13">
    <w:name w:val="(文字) (文字)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BE139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BE1392"/>
    <w:rPr>
      <w:rFonts w:ascii="Times New Roman" w:eastAsia="MS Mincho" w:hAnsi="Times New Roman"/>
      <w:lang w:val="en-GB" w:eastAsia="en-GB"/>
    </w:rPr>
  </w:style>
  <w:style w:type="paragraph" w:styleId="aff0">
    <w:name w:val="Normal Indent"/>
    <w:basedOn w:val="a1"/>
    <w:rsid w:val="00BE1392"/>
    <w:pPr>
      <w:spacing w:after="0"/>
      <w:ind w:left="851"/>
    </w:pPr>
    <w:rPr>
      <w:rFonts w:eastAsia="MS Mincho"/>
      <w:lang w:val="it-IT" w:eastAsia="en-GB"/>
    </w:rPr>
  </w:style>
  <w:style w:type="paragraph" w:styleId="53">
    <w:name w:val="List Number 5"/>
    <w:basedOn w:val="a1"/>
    <w:rsid w:val="00BE139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BE1392"/>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BE1392"/>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BE1392"/>
    <w:rPr>
      <w:b/>
      <w:bCs/>
    </w:rPr>
  </w:style>
  <w:style w:type="character" w:customStyle="1" w:styleId="CharChar7">
    <w:name w:val="Char Char7"/>
    <w:semiHidden/>
    <w:rsid w:val="00BE1392"/>
    <w:rPr>
      <w:rFonts w:ascii="Tahoma" w:hAnsi="Tahoma" w:cs="Tahoma"/>
      <w:shd w:val="clear" w:color="auto" w:fill="000080"/>
      <w:lang w:val="en-GB" w:eastAsia="en-US"/>
    </w:rPr>
  </w:style>
  <w:style w:type="character" w:customStyle="1" w:styleId="ZchnZchn5">
    <w:name w:val="Zchn Zchn5"/>
    <w:rsid w:val="00BE1392"/>
    <w:rPr>
      <w:rFonts w:ascii="Courier New" w:eastAsia="Batang" w:hAnsi="Courier New"/>
      <w:lang w:val="nb-NO" w:eastAsia="en-US" w:bidi="ar-SA"/>
    </w:rPr>
  </w:style>
  <w:style w:type="character" w:customStyle="1" w:styleId="CharChar10">
    <w:name w:val="Char Char10"/>
    <w:semiHidden/>
    <w:rsid w:val="00BE1392"/>
    <w:rPr>
      <w:rFonts w:ascii="Times New Roman" w:hAnsi="Times New Roman"/>
      <w:lang w:val="en-GB" w:eastAsia="en-US"/>
    </w:rPr>
  </w:style>
  <w:style w:type="character" w:customStyle="1" w:styleId="CharChar9">
    <w:name w:val="Char Char9"/>
    <w:semiHidden/>
    <w:rsid w:val="00BE1392"/>
    <w:rPr>
      <w:rFonts w:ascii="Tahoma" w:hAnsi="Tahoma" w:cs="Tahoma"/>
      <w:sz w:val="16"/>
      <w:szCs w:val="16"/>
      <w:lang w:val="en-GB" w:eastAsia="en-US"/>
    </w:rPr>
  </w:style>
  <w:style w:type="character" w:customStyle="1" w:styleId="CharChar8">
    <w:name w:val="Char Char8"/>
    <w:semiHidden/>
    <w:rsid w:val="00BE1392"/>
    <w:rPr>
      <w:rFonts w:ascii="Times New Roman" w:hAnsi="Times New Roman"/>
      <w:b/>
      <w:bCs/>
      <w:lang w:val="en-GB" w:eastAsia="en-US"/>
    </w:rPr>
  </w:style>
  <w:style w:type="paragraph" w:customStyle="1" w:styleId="14">
    <w:name w:val="修订1"/>
    <w:hidden/>
    <w:semiHidden/>
    <w:rsid w:val="00BE1392"/>
    <w:rPr>
      <w:rFonts w:ascii="Times New Roman" w:eastAsia="Batang" w:hAnsi="Times New Roman"/>
      <w:lang w:val="en-GB" w:eastAsia="en-US"/>
    </w:rPr>
  </w:style>
  <w:style w:type="paragraph" w:styleId="aff2">
    <w:name w:val="endnote text"/>
    <w:basedOn w:val="a1"/>
    <w:link w:val="Chard"/>
    <w:rsid w:val="00BE1392"/>
    <w:pPr>
      <w:snapToGrid w:val="0"/>
    </w:pPr>
    <w:rPr>
      <w:rFonts w:eastAsia="宋体"/>
      <w:lang w:eastAsia="x-none"/>
    </w:rPr>
  </w:style>
  <w:style w:type="character" w:customStyle="1" w:styleId="Chard">
    <w:name w:val="尾注文本 Char"/>
    <w:basedOn w:val="a2"/>
    <w:link w:val="aff2"/>
    <w:rsid w:val="00BE1392"/>
    <w:rPr>
      <w:rFonts w:ascii="Times New Roman" w:eastAsia="宋体" w:hAnsi="Times New Roman"/>
      <w:lang w:val="en-GB" w:eastAsia="x-none"/>
    </w:rPr>
  </w:style>
  <w:style w:type="character" w:styleId="aff3">
    <w:name w:val="endnote reference"/>
    <w:rsid w:val="00BE1392"/>
    <w:rPr>
      <w:vertAlign w:val="superscript"/>
    </w:rPr>
  </w:style>
  <w:style w:type="character" w:customStyle="1" w:styleId="btChar3">
    <w:name w:val="bt Char3"/>
    <w:aliases w:val="bt Car Char Char3"/>
    <w:rsid w:val="00BE1392"/>
    <w:rPr>
      <w:lang w:val="en-GB" w:eastAsia="ja-JP" w:bidi="ar-SA"/>
    </w:rPr>
  </w:style>
  <w:style w:type="paragraph" w:styleId="aff4">
    <w:name w:val="Title"/>
    <w:basedOn w:val="a1"/>
    <w:next w:val="a1"/>
    <w:link w:val="Chare"/>
    <w:qFormat/>
    <w:rsid w:val="00BE139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rsid w:val="00BE139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BE1392"/>
    <w:rPr>
      <w:rFonts w:ascii="Arial" w:hAnsi="Arial"/>
      <w:sz w:val="22"/>
      <w:lang w:val="en-GB" w:eastAsia="ja-JP" w:bidi="ar-SA"/>
    </w:rPr>
  </w:style>
  <w:style w:type="paragraph" w:styleId="aff5">
    <w:name w:val="Date"/>
    <w:basedOn w:val="a1"/>
    <w:next w:val="a1"/>
    <w:link w:val="Charf"/>
    <w:rsid w:val="00BE1392"/>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rsid w:val="00BE139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E1392"/>
    <w:rPr>
      <w:rFonts w:ascii="Arial" w:hAnsi="Arial"/>
      <w:sz w:val="24"/>
      <w:lang w:val="en-GB"/>
    </w:rPr>
  </w:style>
  <w:style w:type="paragraph" w:customStyle="1" w:styleId="AutoCorrect">
    <w:name w:val="AutoCorrect"/>
    <w:rsid w:val="00BE1392"/>
    <w:rPr>
      <w:rFonts w:ascii="Times New Roman" w:eastAsia="Malgun Gothic" w:hAnsi="Times New Roman"/>
      <w:sz w:val="24"/>
      <w:szCs w:val="24"/>
      <w:lang w:val="en-GB" w:eastAsia="ko-KR"/>
    </w:rPr>
  </w:style>
  <w:style w:type="paragraph" w:customStyle="1" w:styleId="-PAGE-">
    <w:name w:val="- PAGE -"/>
    <w:rsid w:val="00BE1392"/>
    <w:rPr>
      <w:rFonts w:ascii="Times New Roman" w:eastAsia="Malgun Gothic" w:hAnsi="Times New Roman"/>
      <w:sz w:val="24"/>
      <w:szCs w:val="24"/>
      <w:lang w:val="en-GB" w:eastAsia="ko-KR"/>
    </w:rPr>
  </w:style>
  <w:style w:type="paragraph" w:customStyle="1" w:styleId="PageXofY">
    <w:name w:val="Page X of Y"/>
    <w:rsid w:val="00BE1392"/>
    <w:rPr>
      <w:rFonts w:ascii="Times New Roman" w:eastAsia="Malgun Gothic" w:hAnsi="Times New Roman"/>
      <w:sz w:val="24"/>
      <w:szCs w:val="24"/>
      <w:lang w:val="en-GB" w:eastAsia="ko-KR"/>
    </w:rPr>
  </w:style>
  <w:style w:type="paragraph" w:customStyle="1" w:styleId="Createdby">
    <w:name w:val="Created by"/>
    <w:rsid w:val="00BE1392"/>
    <w:rPr>
      <w:rFonts w:ascii="Times New Roman" w:eastAsia="Malgun Gothic" w:hAnsi="Times New Roman"/>
      <w:sz w:val="24"/>
      <w:szCs w:val="24"/>
      <w:lang w:val="en-GB" w:eastAsia="ko-KR"/>
    </w:rPr>
  </w:style>
  <w:style w:type="paragraph" w:customStyle="1" w:styleId="Createdon">
    <w:name w:val="Created on"/>
    <w:rsid w:val="00BE1392"/>
    <w:rPr>
      <w:rFonts w:ascii="Times New Roman" w:eastAsia="Malgun Gothic" w:hAnsi="Times New Roman"/>
      <w:sz w:val="24"/>
      <w:szCs w:val="24"/>
      <w:lang w:val="en-GB" w:eastAsia="ko-KR"/>
    </w:rPr>
  </w:style>
  <w:style w:type="paragraph" w:customStyle="1" w:styleId="Lastprinted">
    <w:name w:val="Last printed"/>
    <w:rsid w:val="00BE1392"/>
    <w:rPr>
      <w:rFonts w:ascii="Times New Roman" w:eastAsia="Malgun Gothic" w:hAnsi="Times New Roman"/>
      <w:sz w:val="24"/>
      <w:szCs w:val="24"/>
      <w:lang w:val="en-GB" w:eastAsia="ko-KR"/>
    </w:rPr>
  </w:style>
  <w:style w:type="paragraph" w:customStyle="1" w:styleId="Lastsavedby">
    <w:name w:val="Last saved by"/>
    <w:rsid w:val="00BE1392"/>
    <w:rPr>
      <w:rFonts w:ascii="Times New Roman" w:eastAsia="Malgun Gothic" w:hAnsi="Times New Roman"/>
      <w:sz w:val="24"/>
      <w:szCs w:val="24"/>
      <w:lang w:val="en-GB" w:eastAsia="ko-KR"/>
    </w:rPr>
  </w:style>
  <w:style w:type="paragraph" w:customStyle="1" w:styleId="Filename">
    <w:name w:val="Filename"/>
    <w:rsid w:val="00BE1392"/>
    <w:rPr>
      <w:rFonts w:ascii="Times New Roman" w:eastAsia="Malgun Gothic" w:hAnsi="Times New Roman"/>
      <w:sz w:val="24"/>
      <w:szCs w:val="24"/>
      <w:lang w:val="en-GB" w:eastAsia="ko-KR"/>
    </w:rPr>
  </w:style>
  <w:style w:type="paragraph" w:customStyle="1" w:styleId="Filenameandpath">
    <w:name w:val="Filename and path"/>
    <w:rsid w:val="00BE1392"/>
    <w:rPr>
      <w:rFonts w:ascii="Times New Roman" w:eastAsia="Malgun Gothic" w:hAnsi="Times New Roman"/>
      <w:sz w:val="24"/>
      <w:szCs w:val="24"/>
      <w:lang w:val="en-GB" w:eastAsia="ko-KR"/>
    </w:rPr>
  </w:style>
  <w:style w:type="paragraph" w:customStyle="1" w:styleId="AuthorPageDate">
    <w:name w:val="Author  Page #  Date"/>
    <w:rsid w:val="00BE1392"/>
    <w:rPr>
      <w:rFonts w:ascii="Times New Roman" w:eastAsia="Malgun Gothic" w:hAnsi="Times New Roman"/>
      <w:sz w:val="24"/>
      <w:szCs w:val="24"/>
      <w:lang w:val="en-GB" w:eastAsia="ko-KR"/>
    </w:rPr>
  </w:style>
  <w:style w:type="paragraph" w:customStyle="1" w:styleId="ConfidentialPageDate">
    <w:name w:val="Confidential  Page #  Date"/>
    <w:rsid w:val="00BE1392"/>
    <w:rPr>
      <w:rFonts w:ascii="Times New Roman" w:eastAsia="Malgun Gothic" w:hAnsi="Times New Roman"/>
      <w:sz w:val="24"/>
      <w:szCs w:val="24"/>
      <w:lang w:val="en-GB" w:eastAsia="ko-KR"/>
    </w:rPr>
  </w:style>
  <w:style w:type="paragraph" w:customStyle="1" w:styleId="INDENT1">
    <w:name w:val="INDENT1"/>
    <w:basedOn w:val="a1"/>
    <w:rsid w:val="00BE1392"/>
    <w:pPr>
      <w:overflowPunct w:val="0"/>
      <w:autoSpaceDE w:val="0"/>
      <w:autoSpaceDN w:val="0"/>
      <w:adjustRightInd w:val="0"/>
      <w:ind w:left="851"/>
      <w:textAlignment w:val="baseline"/>
    </w:pPr>
    <w:rPr>
      <w:lang w:eastAsia="ja-JP"/>
    </w:rPr>
  </w:style>
  <w:style w:type="paragraph" w:customStyle="1" w:styleId="INDENT2">
    <w:name w:val="INDENT2"/>
    <w:basedOn w:val="a1"/>
    <w:rsid w:val="00BE1392"/>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BE1392"/>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BE13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rsid w:val="00BE1392"/>
    <w:pPr>
      <w:keepNext/>
      <w:keepLines/>
      <w:overflowPunct w:val="0"/>
      <w:autoSpaceDE w:val="0"/>
      <w:autoSpaceDN w:val="0"/>
      <w:adjustRightInd w:val="0"/>
      <w:textAlignment w:val="baseline"/>
    </w:pPr>
    <w:rPr>
      <w:b/>
      <w:lang w:eastAsia="ja-JP"/>
    </w:rPr>
  </w:style>
  <w:style w:type="paragraph" w:customStyle="1" w:styleId="enumlev2">
    <w:name w:val="enumlev2"/>
    <w:basedOn w:val="a1"/>
    <w:rsid w:val="00BE13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BE139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rsid w:val="00BE139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rsid w:val="00BE1392"/>
    <w:pPr>
      <w:tabs>
        <w:tab w:val="center" w:pos="4820"/>
        <w:tab w:val="right" w:pos="9640"/>
      </w:tabs>
    </w:pPr>
    <w:rPr>
      <w:lang w:eastAsia="ja-JP"/>
    </w:rPr>
  </w:style>
  <w:style w:type="paragraph" w:customStyle="1" w:styleId="Data">
    <w:name w:val="Data"/>
    <w:basedOn w:val="a1"/>
    <w:rsid w:val="00BE139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BE1392"/>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E1392"/>
    <w:pPr>
      <w:overflowPunct w:val="0"/>
      <w:autoSpaceDE w:val="0"/>
      <w:autoSpaceDN w:val="0"/>
      <w:adjustRightInd w:val="0"/>
      <w:textAlignment w:val="baseline"/>
    </w:pPr>
    <w:rPr>
      <w:lang w:eastAsia="ja-JP"/>
    </w:rPr>
  </w:style>
  <w:style w:type="paragraph" w:customStyle="1" w:styleId="TaOC">
    <w:name w:val="TaOC"/>
    <w:basedOn w:val="TAC"/>
    <w:rsid w:val="00BE139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E139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rsid w:val="00BE139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E1392"/>
    <w:rPr>
      <w:rFonts w:ascii="Arial" w:hAnsi="Arial"/>
      <w:sz w:val="28"/>
      <w:lang w:val="en-GB" w:eastAsia="en-US" w:bidi="ar-SA"/>
    </w:rPr>
  </w:style>
  <w:style w:type="character" w:customStyle="1" w:styleId="T1Char3">
    <w:name w:val="T1 Char3"/>
    <w:aliases w:val="Header 6 Char Char3"/>
    <w:rsid w:val="00BE1392"/>
    <w:rPr>
      <w:rFonts w:ascii="Arial" w:hAnsi="Arial"/>
      <w:lang w:val="en-GB" w:eastAsia="en-US" w:bidi="ar-SA"/>
    </w:rPr>
  </w:style>
  <w:style w:type="table" w:customStyle="1" w:styleId="Tabellengitternetz1">
    <w:name w:val="Tabellengitternetz1"/>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BE139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BE139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BE1392"/>
    <w:pPr>
      <w:keepNext w:val="0"/>
      <w:keepLines w:val="0"/>
      <w:spacing w:before="240"/>
      <w:ind w:left="0" w:firstLine="0"/>
    </w:pPr>
    <w:rPr>
      <w:rFonts w:eastAsia="MS Mincho"/>
      <w:bCs/>
      <w:lang w:eastAsia="x-none"/>
    </w:rPr>
  </w:style>
  <w:style w:type="paragraph" w:customStyle="1" w:styleId="aff6">
    <w:name w:val="吹き出し"/>
    <w:basedOn w:val="a1"/>
    <w:semiHidden/>
    <w:rsid w:val="00BE1392"/>
    <w:rPr>
      <w:rFonts w:ascii="Tahoma" w:eastAsia="MS Mincho" w:hAnsi="Tahoma" w:cs="Tahoma"/>
      <w:sz w:val="16"/>
      <w:szCs w:val="16"/>
      <w:lang w:eastAsia="ko-KR"/>
    </w:rPr>
  </w:style>
  <w:style w:type="paragraph" w:customStyle="1" w:styleId="JK-text-simpledoc">
    <w:name w:val="JK - text - simple doc"/>
    <w:basedOn w:val="afb"/>
    <w:autoRedefine/>
    <w:rsid w:val="00BE1392"/>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rsid w:val="00BE1392"/>
    <w:pPr>
      <w:spacing w:before="100" w:beforeAutospacing="1" w:after="100" w:afterAutospacing="1"/>
    </w:pPr>
    <w:rPr>
      <w:sz w:val="24"/>
      <w:szCs w:val="24"/>
      <w:lang w:val="en-US" w:eastAsia="ko-KR"/>
    </w:rPr>
  </w:style>
  <w:style w:type="paragraph" w:customStyle="1" w:styleId="15">
    <w:name w:val="吹き出し1"/>
    <w:basedOn w:val="a1"/>
    <w:semiHidden/>
    <w:rsid w:val="00BE1392"/>
    <w:rPr>
      <w:rFonts w:ascii="Tahoma" w:eastAsia="MS Mincho" w:hAnsi="Tahoma" w:cs="Tahoma"/>
      <w:sz w:val="16"/>
      <w:szCs w:val="16"/>
      <w:lang w:eastAsia="ko-KR"/>
    </w:rPr>
  </w:style>
  <w:style w:type="paragraph" w:customStyle="1" w:styleId="ZchnZchn">
    <w:name w:val="Zchn Zchn"/>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rsid w:val="00BE1392"/>
    <w:rPr>
      <w:rFonts w:ascii="Tahoma" w:eastAsia="MS Mincho" w:hAnsi="Tahoma" w:cs="Tahoma"/>
      <w:sz w:val="16"/>
      <w:szCs w:val="16"/>
      <w:lang w:eastAsia="ko-KR"/>
    </w:rPr>
  </w:style>
  <w:style w:type="paragraph" w:customStyle="1" w:styleId="Note">
    <w:name w:val="Note"/>
    <w:basedOn w:val="B10"/>
    <w:rsid w:val="00BE1392"/>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BE1392"/>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BE139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BE139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E139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E139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E139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E1392"/>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BE139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rsid w:val="00BE139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E1392"/>
    <w:pPr>
      <w:tabs>
        <w:tab w:val="left" w:pos="360"/>
      </w:tabs>
      <w:ind w:left="360" w:hanging="360"/>
    </w:pPr>
  </w:style>
  <w:style w:type="paragraph" w:customStyle="1" w:styleId="Para1">
    <w:name w:val="Para1"/>
    <w:basedOn w:val="a1"/>
    <w:rsid w:val="00BE139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E139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E1392"/>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E139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E139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BE139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BE139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E139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E1392"/>
    <w:pPr>
      <w:spacing w:before="120"/>
      <w:outlineLvl w:val="2"/>
    </w:pPr>
    <w:rPr>
      <w:sz w:val="28"/>
    </w:rPr>
  </w:style>
  <w:style w:type="paragraph" w:customStyle="1" w:styleId="Heading2Head2A2">
    <w:name w:val="Heading 2.Head2A.2"/>
    <w:basedOn w:val="10"/>
    <w:next w:val="a1"/>
    <w:rsid w:val="00BE139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rsid w:val="00BE139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E139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BE1392"/>
    <w:pPr>
      <w:spacing w:before="120"/>
      <w:outlineLvl w:val="2"/>
    </w:pPr>
    <w:rPr>
      <w:rFonts w:eastAsia="MS Mincho"/>
      <w:sz w:val="28"/>
      <w:lang w:eastAsia="de-DE"/>
    </w:rPr>
  </w:style>
  <w:style w:type="paragraph" w:customStyle="1" w:styleId="Reference">
    <w:name w:val="Reference"/>
    <w:basedOn w:val="a1"/>
    <w:rsid w:val="00BE1392"/>
    <w:pPr>
      <w:numPr>
        <w:numId w:val="9"/>
      </w:numPr>
      <w:spacing w:after="0"/>
    </w:pPr>
    <w:rPr>
      <w:rFonts w:eastAsia="MS Mincho"/>
      <w:lang w:eastAsia="en-GB"/>
    </w:rPr>
  </w:style>
  <w:style w:type="paragraph" w:customStyle="1" w:styleId="Bullets">
    <w:name w:val="Bullets"/>
    <w:basedOn w:val="afb"/>
    <w:rsid w:val="00BE139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rsid w:val="00BE1392"/>
    <w:pPr>
      <w:spacing w:after="220"/>
      <w:ind w:left="1298"/>
    </w:pPr>
    <w:rPr>
      <w:rFonts w:ascii="Arial" w:eastAsia="宋体" w:hAnsi="Arial"/>
      <w:lang w:val="en-US" w:eastAsia="en-GB"/>
    </w:rPr>
  </w:style>
  <w:style w:type="numbering" w:customStyle="1" w:styleId="16">
    <w:name w:val="无列表1"/>
    <w:next w:val="a4"/>
    <w:semiHidden/>
    <w:rsid w:val="00BE1392"/>
  </w:style>
  <w:style w:type="paragraph" w:customStyle="1" w:styleId="1030302">
    <w:name w:val="样式 样式 标题 1 + 两端对齐 段前: 0.3 行 段后: 0.3 行 行距: 单倍行距 + 段前: 0.2 行 段后: ..."/>
    <w:basedOn w:val="a1"/>
    <w:autoRedefine/>
    <w:rsid w:val="00BE139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BE139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BE1392"/>
    <w:rPr>
      <w:rFonts w:eastAsia="Malgun Gothic"/>
      <w:kern w:val="2"/>
    </w:rPr>
  </w:style>
  <w:style w:type="character" w:customStyle="1" w:styleId="StyleTACChar">
    <w:name w:val="Style TAC + Char"/>
    <w:link w:val="StyleTAC"/>
    <w:rsid w:val="00BE1392"/>
    <w:rPr>
      <w:rFonts w:ascii="Arial" w:eastAsia="Malgun Gothic" w:hAnsi="Arial"/>
      <w:kern w:val="2"/>
      <w:sz w:val="18"/>
      <w:lang w:val="en-GB" w:eastAsia="en-US"/>
    </w:rPr>
  </w:style>
  <w:style w:type="character" w:customStyle="1" w:styleId="CharChar29">
    <w:name w:val="Char Char29"/>
    <w:rsid w:val="00BE1392"/>
    <w:rPr>
      <w:rFonts w:ascii="Arial" w:hAnsi="Arial"/>
      <w:sz w:val="36"/>
      <w:lang w:val="en-GB" w:eastAsia="en-US" w:bidi="ar-SA"/>
    </w:rPr>
  </w:style>
  <w:style w:type="character" w:customStyle="1" w:styleId="CharChar28">
    <w:name w:val="Char Char28"/>
    <w:rsid w:val="00BE1392"/>
    <w:rPr>
      <w:rFonts w:ascii="Arial" w:hAnsi="Arial"/>
      <w:sz w:val="32"/>
      <w:lang w:val="en-GB"/>
    </w:rPr>
  </w:style>
  <w:style w:type="character" w:customStyle="1" w:styleId="msoins00">
    <w:name w:val="msoins0"/>
    <w:rsid w:val="00BE139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E139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E1392"/>
    <w:rPr>
      <w:rFonts w:ascii="Arial" w:hAnsi="Arial"/>
      <w:sz w:val="22"/>
      <w:lang w:val="en-GB" w:eastAsia="en-GB" w:bidi="ar-SA"/>
    </w:rPr>
  </w:style>
  <w:style w:type="character" w:customStyle="1" w:styleId="B1Zchn">
    <w:name w:val="B1 Zchn"/>
    <w:rsid w:val="00BE1392"/>
    <w:rPr>
      <w:rFonts w:ascii="Times New Roman" w:hAnsi="Times New Roman"/>
      <w:lang w:val="en-GB"/>
    </w:rPr>
  </w:style>
  <w:style w:type="character" w:customStyle="1" w:styleId="GuidanceChar">
    <w:name w:val="Guidance Char"/>
    <w:link w:val="Guidance"/>
    <w:rsid w:val="00BE1392"/>
    <w:rPr>
      <w:rFonts w:ascii="Times New Roman" w:eastAsia="MS Mincho" w:hAnsi="Times New Roman"/>
      <w:i/>
      <w:color w:val="0000FF"/>
      <w:lang w:val="en-GB" w:eastAsia="en-US"/>
    </w:rPr>
  </w:style>
  <w:style w:type="paragraph" w:customStyle="1" w:styleId="msonormal0">
    <w:name w:val="msonormal"/>
    <w:basedOn w:val="a1"/>
    <w:rsid w:val="00BE139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E1392"/>
    <w:rPr>
      <w:rFonts w:ascii="Times New Roman" w:hAnsi="Times New Roman"/>
      <w:lang w:val="en-GB" w:eastAsia="ko-KR"/>
    </w:rPr>
  </w:style>
  <w:style w:type="paragraph" w:customStyle="1" w:styleId="aff7">
    <w:name w:val="样式 页眉"/>
    <w:basedOn w:val="a6"/>
    <w:link w:val="Charf0"/>
    <w:rsid w:val="00BE1392"/>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locked/>
    <w:rsid w:val="00BE1392"/>
    <w:rPr>
      <w:rFonts w:ascii="Times New Roman" w:eastAsia="MS Mincho" w:hAnsi="Times New Roman"/>
      <w:lang w:val="en-GB" w:eastAsia="en-GB"/>
    </w:rPr>
  </w:style>
  <w:style w:type="character" w:customStyle="1" w:styleId="Charf0">
    <w:name w:val="样式 页眉 Char"/>
    <w:link w:val="aff7"/>
    <w:rsid w:val="00BE1392"/>
    <w:rPr>
      <w:rFonts w:ascii="Arial" w:eastAsia="Arial" w:hAnsi="Arial"/>
      <w:b/>
      <w:bCs/>
      <w:noProof/>
      <w:sz w:val="22"/>
      <w:lang w:val="en-GB" w:eastAsia="en-US"/>
    </w:rPr>
  </w:style>
  <w:style w:type="character" w:customStyle="1" w:styleId="B1Char1">
    <w:name w:val="B1 Char1"/>
    <w:rsid w:val="00BE1392"/>
    <w:rPr>
      <w:lang w:val="en-GB"/>
    </w:rPr>
  </w:style>
  <w:style w:type="paragraph" w:customStyle="1" w:styleId="37">
    <w:name w:val="吹き出し3"/>
    <w:basedOn w:val="a1"/>
    <w:semiHidden/>
    <w:rsid w:val="00BE1392"/>
    <w:rPr>
      <w:rFonts w:ascii="Tahoma" w:eastAsia="MS Mincho" w:hAnsi="Tahoma" w:cs="Tahoma"/>
      <w:sz w:val="16"/>
      <w:szCs w:val="16"/>
    </w:rPr>
  </w:style>
  <w:style w:type="paragraph" w:customStyle="1" w:styleId="54">
    <w:name w:val="吹き出し5"/>
    <w:basedOn w:val="a1"/>
    <w:semiHidden/>
    <w:rsid w:val="00BE1392"/>
    <w:rPr>
      <w:rFonts w:ascii="Tahoma" w:eastAsia="MS Mincho" w:hAnsi="Tahoma" w:cs="Tahoma"/>
      <w:sz w:val="16"/>
      <w:szCs w:val="16"/>
    </w:rPr>
  </w:style>
  <w:style w:type="character" w:customStyle="1" w:styleId="B3Char">
    <w:name w:val="B3 Char"/>
    <w:link w:val="B30"/>
    <w:rsid w:val="00BE1392"/>
    <w:rPr>
      <w:rFonts w:ascii="Times New Roman" w:hAnsi="Times New Roman"/>
      <w:lang w:val="en-GB" w:eastAsia="en-US"/>
    </w:rPr>
  </w:style>
  <w:style w:type="paragraph" w:customStyle="1" w:styleId="CharChar24">
    <w:name w:val="Char Char24"/>
    <w:basedOn w:val="a1"/>
    <w:semiHidden/>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BE1392"/>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rsid w:val="00BE1392"/>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BE1392"/>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BE1392"/>
    <w:rPr>
      <w:rFonts w:ascii="Times New Roman" w:eastAsia="Yu Mincho" w:hAnsi="Times New Roman"/>
      <w:lang w:val="en-GB" w:eastAsia="en-US"/>
    </w:rPr>
  </w:style>
  <w:style w:type="paragraph" w:customStyle="1" w:styleId="MotorolaResponse1">
    <w:name w:val="Motorola Response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E139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E1392"/>
    <w:rPr>
      <w:rFonts w:ascii="Times New Roman" w:eastAsia="Batang" w:hAnsi="Times New Roman"/>
      <w:sz w:val="24"/>
      <w:lang w:eastAsia="en-US"/>
    </w:rPr>
  </w:style>
  <w:style w:type="paragraph" w:customStyle="1" w:styleId="FBCharCharCharChar1">
    <w:name w:val="FB Char Char Char Char1"/>
    <w:next w:val="a1"/>
    <w:semiHidden/>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E139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BE1392"/>
    <w:rPr>
      <w:rFonts w:ascii="Arial" w:eastAsia="Arial" w:hAnsi="Arial"/>
      <w:sz w:val="28"/>
      <w:lang w:val="en-GB" w:eastAsia="en-US"/>
    </w:rPr>
  </w:style>
  <w:style w:type="paragraph" w:customStyle="1" w:styleId="a">
    <w:name w:val="表格题注"/>
    <w:next w:val="a1"/>
    <w:rsid w:val="00BE139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BE1392"/>
    <w:pPr>
      <w:numPr>
        <w:numId w:val="14"/>
      </w:numPr>
      <w:jc w:val="center"/>
    </w:pPr>
    <w:rPr>
      <w:rFonts w:ascii="Times New Roman" w:eastAsia="Yu Mincho" w:hAnsi="Times New Roman"/>
      <w:b/>
      <w:lang w:val="en-GB" w:eastAsia="zh-CN"/>
    </w:rPr>
  </w:style>
  <w:style w:type="character" w:customStyle="1" w:styleId="textbodybold1">
    <w:name w:val="textbodybold1"/>
    <w:rsid w:val="00BE1392"/>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E1392"/>
    <w:rPr>
      <w:vanish w:val="0"/>
      <w:color w:val="FF0000"/>
      <w:lang w:eastAsia="en-US"/>
    </w:rPr>
  </w:style>
  <w:style w:type="character" w:customStyle="1" w:styleId="Char1">
    <w:name w:val="列表 Char"/>
    <w:link w:val="aa"/>
    <w:rsid w:val="00BE1392"/>
    <w:rPr>
      <w:rFonts w:ascii="Times New Roman" w:hAnsi="Times New Roman"/>
      <w:lang w:val="en-GB" w:eastAsia="en-US"/>
    </w:rPr>
  </w:style>
  <w:style w:type="character" w:customStyle="1" w:styleId="2Char1">
    <w:name w:val="列表 2 Char"/>
    <w:link w:val="24"/>
    <w:rsid w:val="00BE1392"/>
    <w:rPr>
      <w:rFonts w:ascii="Times New Roman" w:hAnsi="Times New Roman"/>
      <w:lang w:val="en-GB" w:eastAsia="en-US"/>
    </w:rPr>
  </w:style>
  <w:style w:type="character" w:customStyle="1" w:styleId="3Char0">
    <w:name w:val="列表项目符号 3 Char"/>
    <w:link w:val="32"/>
    <w:rsid w:val="00BE1392"/>
    <w:rPr>
      <w:rFonts w:ascii="Times New Roman" w:hAnsi="Times New Roman"/>
      <w:lang w:val="en-GB" w:eastAsia="en-US"/>
    </w:rPr>
  </w:style>
  <w:style w:type="character" w:customStyle="1" w:styleId="2Char0">
    <w:name w:val="列表项目符号 2 Char"/>
    <w:link w:val="23"/>
    <w:rsid w:val="00BE1392"/>
    <w:rPr>
      <w:rFonts w:ascii="Times New Roman" w:hAnsi="Times New Roman"/>
      <w:lang w:val="en-GB" w:eastAsia="en-US"/>
    </w:rPr>
  </w:style>
  <w:style w:type="character" w:customStyle="1" w:styleId="Char2">
    <w:name w:val="列表项目符号 Char"/>
    <w:link w:val="a9"/>
    <w:rsid w:val="00BE1392"/>
    <w:rPr>
      <w:rFonts w:ascii="Times New Roman" w:hAnsi="Times New Roman"/>
      <w:lang w:val="en-GB" w:eastAsia="en-US"/>
    </w:rPr>
  </w:style>
  <w:style w:type="character" w:customStyle="1" w:styleId="1Char1">
    <w:name w:val="样式1 Char"/>
    <w:link w:val="1"/>
    <w:rsid w:val="00BE1392"/>
    <w:rPr>
      <w:rFonts w:ascii="Arial" w:hAnsi="Arial"/>
      <w:sz w:val="18"/>
      <w:lang w:eastAsia="ja-JP"/>
    </w:rPr>
  </w:style>
  <w:style w:type="character" w:customStyle="1" w:styleId="superscript">
    <w:name w:val="superscript"/>
    <w:rsid w:val="00BE1392"/>
    <w:rPr>
      <w:rFonts w:ascii="Bookman" w:hAnsi="Bookman"/>
      <w:position w:val="6"/>
      <w:sz w:val="18"/>
    </w:rPr>
  </w:style>
  <w:style w:type="character" w:customStyle="1" w:styleId="NOChar1">
    <w:name w:val="NO Char1"/>
    <w:rsid w:val="00BE1392"/>
    <w:rPr>
      <w:rFonts w:eastAsia="MS Mincho"/>
      <w:lang w:val="en-GB" w:eastAsia="en-US" w:bidi="ar-SA"/>
    </w:rPr>
  </w:style>
  <w:style w:type="paragraph" w:customStyle="1" w:styleId="textintend1">
    <w:name w:val="text intend 1"/>
    <w:basedOn w:val="text"/>
    <w:rsid w:val="00BE1392"/>
    <w:pPr>
      <w:widowControl/>
      <w:tabs>
        <w:tab w:val="left" w:pos="992"/>
      </w:tabs>
      <w:spacing w:after="120"/>
      <w:ind w:left="992" w:hanging="425"/>
    </w:pPr>
    <w:rPr>
      <w:rFonts w:eastAsia="MS Mincho"/>
      <w:lang w:val="en-US"/>
    </w:rPr>
  </w:style>
  <w:style w:type="paragraph" w:customStyle="1" w:styleId="TabList">
    <w:name w:val="TabList"/>
    <w:basedOn w:val="a1"/>
    <w:rsid w:val="00BE1392"/>
    <w:pPr>
      <w:tabs>
        <w:tab w:val="left" w:pos="1134"/>
      </w:tabs>
      <w:spacing w:after="0"/>
    </w:pPr>
    <w:rPr>
      <w:rFonts w:eastAsia="MS Mincho"/>
    </w:rPr>
  </w:style>
  <w:style w:type="character" w:customStyle="1" w:styleId="BodyText2Char1">
    <w:name w:val="Body Text 2 Char1"/>
    <w:rsid w:val="00BE1392"/>
    <w:rPr>
      <w:lang w:val="en-GB"/>
    </w:rPr>
  </w:style>
  <w:style w:type="character" w:customStyle="1" w:styleId="EndnoteTextChar1">
    <w:name w:val="Endnote Text Char1"/>
    <w:rsid w:val="00BE1392"/>
    <w:rPr>
      <w:lang w:val="en-GB"/>
    </w:rPr>
  </w:style>
  <w:style w:type="character" w:customStyle="1" w:styleId="TitleChar1">
    <w:name w:val="Title Char1"/>
    <w:rsid w:val="00BE1392"/>
    <w:rPr>
      <w:rFonts w:ascii="Cambria" w:eastAsia="Times New Roman" w:hAnsi="Cambria" w:cs="Times New Roman"/>
      <w:b/>
      <w:bCs/>
      <w:kern w:val="28"/>
      <w:sz w:val="32"/>
      <w:szCs w:val="32"/>
      <w:lang w:val="en-GB"/>
    </w:rPr>
  </w:style>
  <w:style w:type="paragraph" w:customStyle="1" w:styleId="textintend2">
    <w:name w:val="text intend 2"/>
    <w:basedOn w:val="text"/>
    <w:rsid w:val="00BE1392"/>
    <w:pPr>
      <w:widowControl/>
      <w:tabs>
        <w:tab w:val="left" w:pos="1418"/>
      </w:tabs>
      <w:spacing w:after="120"/>
      <w:ind w:left="1418" w:hanging="426"/>
    </w:pPr>
    <w:rPr>
      <w:rFonts w:eastAsia="MS Mincho"/>
      <w:lang w:val="en-US"/>
    </w:rPr>
  </w:style>
  <w:style w:type="character" w:customStyle="1" w:styleId="BodyTextIndent2Char1">
    <w:name w:val="Body Text Indent 2 Char1"/>
    <w:rsid w:val="00BE1392"/>
    <w:rPr>
      <w:lang w:val="en-GB"/>
    </w:rPr>
  </w:style>
  <w:style w:type="character" w:customStyle="1" w:styleId="BodyTextIndentChar1">
    <w:name w:val="Body Text Indent Char1"/>
    <w:rsid w:val="00BE1392"/>
    <w:rPr>
      <w:lang w:val="en-GB"/>
    </w:rPr>
  </w:style>
  <w:style w:type="character" w:customStyle="1" w:styleId="BodyText3Char1">
    <w:name w:val="Body Text 3 Char1"/>
    <w:rsid w:val="00BE1392"/>
    <w:rPr>
      <w:sz w:val="16"/>
      <w:szCs w:val="16"/>
      <w:lang w:val="en-GB"/>
    </w:rPr>
  </w:style>
  <w:style w:type="paragraph" w:customStyle="1" w:styleId="text">
    <w:name w:val="text"/>
    <w:basedOn w:val="a1"/>
    <w:rsid w:val="00BE1392"/>
    <w:pPr>
      <w:widowControl w:val="0"/>
      <w:spacing w:after="240"/>
      <w:jc w:val="both"/>
    </w:pPr>
    <w:rPr>
      <w:rFonts w:eastAsia="宋体"/>
      <w:sz w:val="24"/>
      <w:lang w:val="en-AU"/>
    </w:rPr>
  </w:style>
  <w:style w:type="paragraph" w:customStyle="1" w:styleId="berschrift1H1">
    <w:name w:val="Überschrift 1.H1"/>
    <w:basedOn w:val="a1"/>
    <w:next w:val="a1"/>
    <w:rsid w:val="00BE139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E1392"/>
    <w:pPr>
      <w:widowControl/>
      <w:tabs>
        <w:tab w:val="left" w:pos="1843"/>
      </w:tabs>
      <w:spacing w:after="120"/>
      <w:ind w:left="1843" w:hanging="425"/>
    </w:pPr>
    <w:rPr>
      <w:rFonts w:eastAsia="MS Mincho"/>
      <w:lang w:val="en-US"/>
    </w:rPr>
  </w:style>
  <w:style w:type="paragraph" w:customStyle="1" w:styleId="normalpuce">
    <w:name w:val="normal puce"/>
    <w:basedOn w:val="a1"/>
    <w:rsid w:val="00BE1392"/>
    <w:pPr>
      <w:widowControl w:val="0"/>
      <w:tabs>
        <w:tab w:val="left" w:pos="360"/>
      </w:tabs>
      <w:spacing w:before="60" w:after="60"/>
      <w:ind w:left="360" w:hanging="360"/>
      <w:jc w:val="both"/>
    </w:pPr>
    <w:rPr>
      <w:rFonts w:eastAsia="MS Mincho"/>
    </w:rPr>
  </w:style>
  <w:style w:type="paragraph" w:customStyle="1" w:styleId="para">
    <w:name w:val="para"/>
    <w:basedOn w:val="a1"/>
    <w:rsid w:val="00BE1392"/>
    <w:pPr>
      <w:spacing w:after="240"/>
      <w:jc w:val="both"/>
    </w:pPr>
    <w:rPr>
      <w:rFonts w:ascii="Helvetica" w:eastAsia="宋体" w:hAnsi="Helvetica"/>
    </w:rPr>
  </w:style>
  <w:style w:type="paragraph" w:customStyle="1" w:styleId="List1">
    <w:name w:val="List1"/>
    <w:basedOn w:val="a1"/>
    <w:rsid w:val="00BE1392"/>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139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rsid w:val="00BE1392"/>
    <w:pPr>
      <w:spacing w:before="120" w:after="0"/>
      <w:jc w:val="both"/>
    </w:pPr>
    <w:rPr>
      <w:rFonts w:eastAsia="宋体"/>
      <w:lang w:val="en-US"/>
    </w:rPr>
  </w:style>
  <w:style w:type="paragraph" w:customStyle="1" w:styleId="centered">
    <w:name w:val="centered"/>
    <w:basedOn w:val="a1"/>
    <w:rsid w:val="00BE139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BE139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E1392"/>
    <w:rPr>
      <w:rFonts w:ascii="Times New Roman" w:eastAsia="Batang" w:hAnsi="Times New Roman"/>
      <w:lang w:val="en-GB" w:eastAsia="en-US"/>
    </w:rPr>
  </w:style>
  <w:style w:type="numbering" w:customStyle="1" w:styleId="17">
    <w:name w:val="リストなし1"/>
    <w:next w:val="a4"/>
    <w:uiPriority w:val="99"/>
    <w:semiHidden/>
    <w:unhideWhenUsed/>
    <w:rsid w:val="00BE1392"/>
  </w:style>
  <w:style w:type="paragraph" w:customStyle="1" w:styleId="81">
    <w:name w:val="表 (赤)  81"/>
    <w:basedOn w:val="a1"/>
    <w:uiPriority w:val="34"/>
    <w:qFormat/>
    <w:rsid w:val="00BE139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BE1392"/>
    <w:pPr>
      <w:spacing w:before="100" w:beforeAutospacing="1" w:after="100" w:afterAutospacing="1"/>
    </w:pPr>
    <w:rPr>
      <w:rFonts w:eastAsia="宋体"/>
      <w:sz w:val="24"/>
      <w:szCs w:val="24"/>
      <w:lang w:val="en-US" w:eastAsia="zh-CN"/>
    </w:rPr>
  </w:style>
  <w:style w:type="table" w:styleId="29">
    <w:name w:val="Table Classic 2"/>
    <w:basedOn w:val="a3"/>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E1392"/>
    <w:rPr>
      <w:rFonts w:ascii="Times New Roman" w:eastAsia="宋体" w:hAnsi="Times New Roman"/>
      <w:lang w:val="en-GB" w:eastAsia="en-US"/>
    </w:rPr>
  </w:style>
  <w:style w:type="character" w:styleId="aff9">
    <w:name w:val="Placeholder Text"/>
    <w:uiPriority w:val="99"/>
    <w:unhideWhenUsed/>
    <w:rsid w:val="00BE1392"/>
    <w:rPr>
      <w:color w:val="808080"/>
    </w:rPr>
  </w:style>
  <w:style w:type="paragraph" w:customStyle="1" w:styleId="LGTdoc">
    <w:name w:val="LGTdoc_본문"/>
    <w:basedOn w:val="a1"/>
    <w:rsid w:val="00BE139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1392"/>
    <w:pPr>
      <w:spacing w:after="240"/>
      <w:jc w:val="both"/>
    </w:pPr>
    <w:rPr>
      <w:rFonts w:ascii="Arial" w:eastAsia="宋体" w:hAnsi="Arial"/>
      <w:szCs w:val="24"/>
    </w:rPr>
  </w:style>
  <w:style w:type="paragraph" w:customStyle="1" w:styleId="ECCFootnote">
    <w:name w:val="ECC Footnote"/>
    <w:basedOn w:val="a1"/>
    <w:autoRedefine/>
    <w:uiPriority w:val="99"/>
    <w:rsid w:val="00BE139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E1392"/>
    <w:rPr>
      <w:rFonts w:ascii="Arial" w:eastAsia="宋体" w:hAnsi="Arial"/>
      <w:szCs w:val="24"/>
      <w:lang w:val="en-GB" w:eastAsia="en-US"/>
    </w:rPr>
  </w:style>
  <w:style w:type="paragraph" w:customStyle="1" w:styleId="Text1">
    <w:name w:val="Text 1"/>
    <w:basedOn w:val="a1"/>
    <w:rsid w:val="00BE1392"/>
    <w:pPr>
      <w:spacing w:after="240"/>
      <w:ind w:left="482"/>
      <w:jc w:val="both"/>
    </w:pPr>
    <w:rPr>
      <w:rFonts w:eastAsia="宋体"/>
      <w:sz w:val="24"/>
      <w:lang w:eastAsia="fr-BE"/>
    </w:rPr>
  </w:style>
  <w:style w:type="paragraph" w:customStyle="1" w:styleId="NumPar4">
    <w:name w:val="NumPar 4"/>
    <w:basedOn w:val="40"/>
    <w:next w:val="a1"/>
    <w:uiPriority w:val="99"/>
    <w:rsid w:val="00BE139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E1392"/>
  </w:style>
  <w:style w:type="paragraph" w:customStyle="1" w:styleId="cita">
    <w:name w:val="cita"/>
    <w:basedOn w:val="a1"/>
    <w:rsid w:val="00BE139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E139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BE139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E139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BE139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BE1392"/>
    <w:rPr>
      <w:vanish w:val="0"/>
      <w:webHidden w:val="0"/>
      <w:color w:val="000000"/>
      <w:specVanish w:val="0"/>
    </w:rPr>
  </w:style>
  <w:style w:type="paragraph" w:customStyle="1" w:styleId="Equation">
    <w:name w:val="Equation"/>
    <w:basedOn w:val="a1"/>
    <w:next w:val="a1"/>
    <w:link w:val="EquationChar"/>
    <w:qFormat/>
    <w:rsid w:val="00BE139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BE1392"/>
    <w:rPr>
      <w:rFonts w:ascii="Times New Roman" w:eastAsia="宋体" w:hAnsi="Times New Roman"/>
      <w:sz w:val="22"/>
      <w:szCs w:val="22"/>
      <w:lang w:val="en-GB" w:eastAsia="en-US"/>
    </w:rPr>
  </w:style>
  <w:style w:type="character" w:customStyle="1" w:styleId="apple-converted-space">
    <w:name w:val="apple-converted-space"/>
    <w:rsid w:val="00BE1392"/>
  </w:style>
  <w:style w:type="character" w:customStyle="1" w:styleId="shorttext">
    <w:name w:val="short_text"/>
    <w:rsid w:val="00BE139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E139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E139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E139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E139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BE1392"/>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BE1392"/>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E1392"/>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E1392"/>
    <w:rPr>
      <w:rFonts w:ascii="Times New Roman" w:eastAsia="Yu Mincho" w:hAnsi="Times New Roman"/>
      <w:lang w:val="en-GB" w:eastAsia="en-US"/>
    </w:rPr>
  </w:style>
  <w:style w:type="paragraph" w:customStyle="1" w:styleId="46">
    <w:name w:val="吹き出し4"/>
    <w:basedOn w:val="a1"/>
    <w:semiHidden/>
    <w:rsid w:val="00BE1392"/>
    <w:rPr>
      <w:rFonts w:ascii="Tahoma" w:eastAsia="MS Mincho" w:hAnsi="Tahoma" w:cs="Tahoma"/>
      <w:sz w:val="16"/>
      <w:szCs w:val="16"/>
    </w:rPr>
  </w:style>
  <w:style w:type="paragraph" w:customStyle="1" w:styleId="tac0">
    <w:name w:val="tac"/>
    <w:basedOn w:val="a1"/>
    <w:uiPriority w:val="99"/>
    <w:rsid w:val="00BE139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1392"/>
  </w:style>
  <w:style w:type="table" w:customStyle="1" w:styleId="311">
    <w:name w:val="网格型3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1392"/>
  </w:style>
  <w:style w:type="table" w:customStyle="1" w:styleId="TableClassic21">
    <w:name w:val="Table Classic 21"/>
    <w:basedOn w:val="a3"/>
    <w:next w:val="29"/>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rsid w:val="00BE1392"/>
    <w:rPr>
      <w:rFonts w:ascii="Times New Roman" w:eastAsia="Batang" w:hAnsi="Times New Roman"/>
      <w:lang w:val="en-GB" w:eastAsia="en-US"/>
    </w:rPr>
  </w:style>
  <w:style w:type="paragraph" w:customStyle="1" w:styleId="TOC92">
    <w:name w:val="TOC 92"/>
    <w:basedOn w:val="80"/>
    <w:rsid w:val="00BE139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BE1392"/>
    <w:rPr>
      <w:lang w:val="en-GB" w:eastAsia="ja-JP" w:bidi="ar-SA"/>
    </w:rPr>
  </w:style>
  <w:style w:type="character" w:customStyle="1" w:styleId="CharChar42">
    <w:name w:val="Char Char42"/>
    <w:rsid w:val="00BE1392"/>
    <w:rPr>
      <w:rFonts w:ascii="Courier New" w:hAnsi="Courier New" w:cs="Courier New" w:hint="default"/>
      <w:lang w:val="nb-NO" w:eastAsia="ja-JP" w:bidi="ar-SA"/>
    </w:rPr>
  </w:style>
  <w:style w:type="character" w:customStyle="1" w:styleId="CharChar72">
    <w:name w:val="Char Char72"/>
    <w:semiHidden/>
    <w:rsid w:val="00BE1392"/>
    <w:rPr>
      <w:rFonts w:ascii="Tahoma" w:hAnsi="Tahoma" w:cs="Tahoma" w:hint="default"/>
      <w:shd w:val="clear" w:color="auto" w:fill="000080"/>
      <w:lang w:val="en-GB" w:eastAsia="en-US"/>
    </w:rPr>
  </w:style>
  <w:style w:type="character" w:customStyle="1" w:styleId="CharChar102">
    <w:name w:val="Char Char102"/>
    <w:semiHidden/>
    <w:rsid w:val="00BE1392"/>
    <w:rPr>
      <w:rFonts w:ascii="Times New Roman" w:hAnsi="Times New Roman" w:cs="Times New Roman" w:hint="default"/>
      <w:lang w:val="en-GB" w:eastAsia="en-US"/>
    </w:rPr>
  </w:style>
  <w:style w:type="character" w:customStyle="1" w:styleId="CharChar92">
    <w:name w:val="Char Char92"/>
    <w:semiHidden/>
    <w:rsid w:val="00BE1392"/>
    <w:rPr>
      <w:rFonts w:ascii="Tahoma" w:hAnsi="Tahoma" w:cs="Tahoma" w:hint="default"/>
      <w:sz w:val="16"/>
      <w:szCs w:val="16"/>
      <w:lang w:val="en-GB" w:eastAsia="en-US"/>
    </w:rPr>
  </w:style>
  <w:style w:type="character" w:customStyle="1" w:styleId="CharChar82">
    <w:name w:val="Char Char82"/>
    <w:semiHidden/>
    <w:rsid w:val="00BE1392"/>
    <w:rPr>
      <w:rFonts w:ascii="Times New Roman" w:hAnsi="Times New Roman" w:cs="Times New Roman" w:hint="default"/>
      <w:b/>
      <w:bCs/>
      <w:lang w:val="en-GB" w:eastAsia="en-US"/>
    </w:rPr>
  </w:style>
  <w:style w:type="character" w:customStyle="1" w:styleId="CharChar292">
    <w:name w:val="Char Char292"/>
    <w:rsid w:val="00BE1392"/>
    <w:rPr>
      <w:rFonts w:ascii="Arial" w:hAnsi="Arial" w:cs="Arial" w:hint="default"/>
      <w:sz w:val="36"/>
      <w:lang w:val="en-GB" w:eastAsia="en-US" w:bidi="ar-SA"/>
    </w:rPr>
  </w:style>
  <w:style w:type="character" w:customStyle="1" w:styleId="CharChar282">
    <w:name w:val="Char Char282"/>
    <w:rsid w:val="00BE1392"/>
    <w:rPr>
      <w:rFonts w:ascii="Arial" w:hAnsi="Arial" w:cs="Arial" w:hint="default"/>
      <w:sz w:val="32"/>
      <w:lang w:val="en-GB"/>
    </w:rPr>
  </w:style>
  <w:style w:type="character" w:customStyle="1" w:styleId="ZchnZchn52">
    <w:name w:val="Zchn Zchn52"/>
    <w:rsid w:val="00BE1392"/>
    <w:rPr>
      <w:rFonts w:ascii="Courier New" w:eastAsia="Batang" w:hAnsi="Courier New"/>
      <w:lang w:val="nb-NO" w:eastAsia="en-US" w:bidi="ar-SA"/>
    </w:rPr>
  </w:style>
  <w:style w:type="paragraph" w:customStyle="1" w:styleId="TOC911">
    <w:name w:val="TOC 911"/>
    <w:basedOn w:val="80"/>
    <w:rsid w:val="00BE139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BE139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BE1392"/>
    <w:rPr>
      <w:color w:val="808080"/>
      <w:shd w:val="clear" w:color="auto" w:fill="E6E6E6"/>
    </w:rPr>
  </w:style>
  <w:style w:type="paragraph" w:customStyle="1" w:styleId="CharCharCharCharChar1">
    <w:name w:val="Char Char 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BE1392"/>
    <w:rPr>
      <w:lang w:val="en-GB" w:eastAsia="ja-JP" w:bidi="ar-SA"/>
    </w:rPr>
  </w:style>
  <w:style w:type="paragraph" w:customStyle="1" w:styleId="1Char10">
    <w:name w:val="(文字) (文字)1 Char (文字) (文字)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E1392"/>
    <w:rPr>
      <w:rFonts w:ascii="Courier New" w:hAnsi="Courier New"/>
      <w:lang w:val="nb-NO" w:eastAsia="ja-JP" w:bidi="ar-SA"/>
    </w:rPr>
  </w:style>
  <w:style w:type="paragraph" w:customStyle="1" w:styleId="CharCharCharCharCharChar1">
    <w:name w:val="Char Char Char Char Char Char1"/>
    <w:semiHidden/>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BE1392"/>
    <w:rPr>
      <w:rFonts w:ascii="Tahoma" w:hAnsi="Tahoma" w:cs="Tahoma"/>
      <w:shd w:val="clear" w:color="auto" w:fill="000080"/>
      <w:lang w:val="en-GB" w:eastAsia="en-US"/>
    </w:rPr>
  </w:style>
  <w:style w:type="character" w:customStyle="1" w:styleId="ZchnZchn51">
    <w:name w:val="Zchn Zchn51"/>
    <w:rsid w:val="00BE1392"/>
    <w:rPr>
      <w:rFonts w:ascii="Courier New" w:eastAsia="Batang" w:hAnsi="Courier New"/>
      <w:lang w:val="nb-NO" w:eastAsia="en-US" w:bidi="ar-SA"/>
    </w:rPr>
  </w:style>
  <w:style w:type="character" w:customStyle="1" w:styleId="CharChar101">
    <w:name w:val="Char Char101"/>
    <w:semiHidden/>
    <w:rsid w:val="00BE1392"/>
    <w:rPr>
      <w:rFonts w:ascii="Times New Roman" w:hAnsi="Times New Roman"/>
      <w:lang w:val="en-GB" w:eastAsia="en-US"/>
    </w:rPr>
  </w:style>
  <w:style w:type="character" w:customStyle="1" w:styleId="CharChar91">
    <w:name w:val="Char Char91"/>
    <w:semiHidden/>
    <w:rsid w:val="00BE1392"/>
    <w:rPr>
      <w:rFonts w:ascii="Tahoma" w:hAnsi="Tahoma" w:cs="Tahoma"/>
      <w:sz w:val="16"/>
      <w:szCs w:val="16"/>
      <w:lang w:val="en-GB" w:eastAsia="en-US"/>
    </w:rPr>
  </w:style>
  <w:style w:type="character" w:customStyle="1" w:styleId="CharChar81">
    <w:name w:val="Char Char81"/>
    <w:semiHidden/>
    <w:rsid w:val="00BE1392"/>
    <w:rPr>
      <w:rFonts w:ascii="Times New Roman" w:hAnsi="Times New Roman"/>
      <w:b/>
      <w:bCs/>
      <w:lang w:val="en-GB" w:eastAsia="en-US"/>
    </w:rPr>
  </w:style>
  <w:style w:type="paragraph" w:customStyle="1" w:styleId="1CharChar1Char1">
    <w:name w:val="(文字) (文字)1 Char (文字) (文字) Char (文字) (文字)1 Char (文字) (文字)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BE1392"/>
    <w:rPr>
      <w:rFonts w:ascii="Arial" w:hAnsi="Arial"/>
      <w:sz w:val="36"/>
      <w:lang w:val="en-GB" w:eastAsia="en-US" w:bidi="ar-SA"/>
    </w:rPr>
  </w:style>
  <w:style w:type="character" w:customStyle="1" w:styleId="CharChar281">
    <w:name w:val="Char Char281"/>
    <w:rsid w:val="00BE1392"/>
    <w:rPr>
      <w:rFonts w:ascii="Arial" w:hAnsi="Arial"/>
      <w:sz w:val="32"/>
      <w:lang w:val="en-GB"/>
    </w:rPr>
  </w:style>
  <w:style w:type="paragraph" w:customStyle="1" w:styleId="CharChar241">
    <w:name w:val="Char Char241"/>
    <w:basedOn w:val="a1"/>
    <w:semiHidden/>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BE1392"/>
  </w:style>
  <w:style w:type="numbering" w:customStyle="1" w:styleId="NoList7">
    <w:name w:val="No List7"/>
    <w:next w:val="a4"/>
    <w:uiPriority w:val="99"/>
    <w:semiHidden/>
    <w:unhideWhenUsed/>
    <w:rsid w:val="00BE1392"/>
  </w:style>
  <w:style w:type="table" w:customStyle="1" w:styleId="TableGrid12">
    <w:name w:val="Table Grid12"/>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BE1392"/>
  </w:style>
  <w:style w:type="table" w:customStyle="1" w:styleId="TableGrid111">
    <w:name w:val="Table Grid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BE1392"/>
  </w:style>
  <w:style w:type="numbering" w:customStyle="1" w:styleId="NoList32">
    <w:name w:val="No List32"/>
    <w:next w:val="a4"/>
    <w:uiPriority w:val="99"/>
    <w:semiHidden/>
    <w:unhideWhenUsed/>
    <w:rsid w:val="00BE1392"/>
  </w:style>
  <w:style w:type="character" w:customStyle="1" w:styleId="FooterChar1">
    <w:name w:val="Footer Char1"/>
    <w:aliases w:val="footer odd Char1,footer Char1,fo Char1,pie de página Char1"/>
    <w:semiHidden/>
    <w:rsid w:val="00BE1392"/>
    <w:rPr>
      <w:rFonts w:ascii="Times New Roman" w:hAnsi="Times New Roman"/>
      <w:lang w:val="en-GB"/>
    </w:rPr>
  </w:style>
  <w:style w:type="paragraph" w:customStyle="1" w:styleId="CharChar5">
    <w:name w:val="Char Char5"/>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rsid w:val="00BE1392"/>
    <w:pPr>
      <w:keepNext/>
      <w:keepLines/>
      <w:spacing w:after="0"/>
      <w:jc w:val="both"/>
    </w:pPr>
    <w:rPr>
      <w:rFonts w:ascii="Arial" w:eastAsia="宋体" w:hAnsi="Arial"/>
      <w:sz w:val="18"/>
      <w:szCs w:val="18"/>
    </w:rPr>
  </w:style>
  <w:style w:type="character" w:styleId="HTML">
    <w:name w:val="HTML Sample"/>
    <w:rsid w:val="00BE1392"/>
    <w:rPr>
      <w:rFonts w:ascii="Courier New" w:eastAsia="宋体" w:hAnsi="Courier New" w:cs="Courier New"/>
      <w:color w:val="0000FF"/>
      <w:kern w:val="2"/>
      <w:lang w:val="en-US" w:eastAsia="zh-CN" w:bidi="ar-SA"/>
    </w:rPr>
  </w:style>
  <w:style w:type="character" w:styleId="affa">
    <w:name w:val="line number"/>
    <w:basedOn w:val="a2"/>
    <w:rsid w:val="00BE1392"/>
    <w:rPr>
      <w:rFonts w:ascii="Arial" w:eastAsia="宋体" w:hAnsi="Arial" w:cs="Arial"/>
      <w:color w:val="0000FF"/>
      <w:kern w:val="2"/>
      <w:lang w:val="en-US" w:eastAsia="zh-CN" w:bidi="ar-SA"/>
    </w:rPr>
  </w:style>
  <w:style w:type="paragraph" w:styleId="affb">
    <w:name w:val="Block Text"/>
    <w:basedOn w:val="a1"/>
    <w:rsid w:val="00BE1392"/>
    <w:pPr>
      <w:spacing w:after="120"/>
      <w:ind w:left="1440" w:right="1440"/>
    </w:pPr>
    <w:rPr>
      <w:rFonts w:eastAsia="MS Mincho"/>
    </w:rPr>
  </w:style>
  <w:style w:type="table" w:customStyle="1" w:styleId="TableGrid5">
    <w:name w:val="Table Grid5"/>
    <w:basedOn w:val="a3"/>
    <w:next w:val="af3"/>
    <w:uiPriority w:val="39"/>
    <w:rsid w:val="00BE1392"/>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BE1392"/>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BE1392"/>
    <w:rPr>
      <w:rFonts w:ascii="Tahoma" w:eastAsia="MS Mincho" w:hAnsi="Tahoma" w:cs="Tahoma"/>
      <w:sz w:val="16"/>
      <w:szCs w:val="16"/>
      <w:lang w:eastAsia="ko-KR"/>
    </w:rPr>
  </w:style>
  <w:style w:type="paragraph" w:customStyle="1" w:styleId="Table0">
    <w:name w:val="Table"/>
    <w:basedOn w:val="a1"/>
    <w:link w:val="Table1"/>
    <w:qFormat/>
    <w:rsid w:val="00BE1392"/>
    <w:pPr>
      <w:jc w:val="center"/>
    </w:pPr>
    <w:rPr>
      <w:rFonts w:ascii="Arial" w:eastAsia="宋体" w:hAnsi="Arial" w:cs="Arial"/>
      <w:b/>
    </w:rPr>
  </w:style>
  <w:style w:type="character" w:customStyle="1" w:styleId="Table1">
    <w:name w:val="Table (文字)"/>
    <w:link w:val="Table0"/>
    <w:rsid w:val="00BE1392"/>
    <w:rPr>
      <w:rFonts w:ascii="Arial" w:eastAsia="宋体" w:hAnsi="Arial" w:cs="Arial"/>
      <w:b/>
      <w:lang w:val="en-GB" w:eastAsia="en-US"/>
    </w:rPr>
  </w:style>
  <w:style w:type="character" w:customStyle="1" w:styleId="PLChar">
    <w:name w:val="PL Char"/>
    <w:link w:val="PL"/>
    <w:rsid w:val="00BE1392"/>
    <w:rPr>
      <w:rFonts w:ascii="Courier New" w:hAnsi="Courier New"/>
      <w:noProof/>
      <w:sz w:val="16"/>
      <w:lang w:val="en-GB" w:eastAsia="en-US"/>
    </w:rPr>
  </w:style>
  <w:style w:type="paragraph" w:customStyle="1" w:styleId="ColorfulList-Accent11">
    <w:name w:val="Colorful List - Accent 11"/>
    <w:basedOn w:val="a1"/>
    <w:uiPriority w:val="34"/>
    <w:qFormat/>
    <w:rsid w:val="00BE139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BE1392"/>
    <w:rPr>
      <w:rFonts w:ascii="Times New Roman" w:eastAsia="Batang" w:hAnsi="Times New Roman"/>
      <w:lang w:val="en-GB" w:eastAsia="en-US"/>
    </w:rPr>
  </w:style>
  <w:style w:type="numbering" w:customStyle="1" w:styleId="NoList42">
    <w:name w:val="No List42"/>
    <w:next w:val="a4"/>
    <w:uiPriority w:val="99"/>
    <w:semiHidden/>
    <w:unhideWhenUsed/>
    <w:rsid w:val="00BE1392"/>
  </w:style>
  <w:style w:type="numbering" w:customStyle="1" w:styleId="NoList51">
    <w:name w:val="No List51"/>
    <w:next w:val="a4"/>
    <w:uiPriority w:val="99"/>
    <w:semiHidden/>
    <w:unhideWhenUsed/>
    <w:rsid w:val="00BE1392"/>
  </w:style>
  <w:style w:type="numbering" w:customStyle="1" w:styleId="NoList211">
    <w:name w:val="No List211"/>
    <w:next w:val="a4"/>
    <w:uiPriority w:val="99"/>
    <w:semiHidden/>
    <w:unhideWhenUsed/>
    <w:rsid w:val="00BE1392"/>
  </w:style>
  <w:style w:type="numbering" w:customStyle="1" w:styleId="NoList311">
    <w:name w:val="No List311"/>
    <w:next w:val="a4"/>
    <w:uiPriority w:val="99"/>
    <w:semiHidden/>
    <w:unhideWhenUsed/>
    <w:rsid w:val="00BE1392"/>
  </w:style>
  <w:style w:type="numbering" w:customStyle="1" w:styleId="NoList411">
    <w:name w:val="No List411"/>
    <w:next w:val="a4"/>
    <w:uiPriority w:val="99"/>
    <w:semiHidden/>
    <w:unhideWhenUsed/>
    <w:rsid w:val="00BE1392"/>
  </w:style>
  <w:style w:type="numbering" w:customStyle="1" w:styleId="NoList61">
    <w:name w:val="No List61"/>
    <w:next w:val="a4"/>
    <w:uiPriority w:val="99"/>
    <w:semiHidden/>
    <w:unhideWhenUsed/>
    <w:rsid w:val="00BE1392"/>
  </w:style>
  <w:style w:type="table" w:customStyle="1" w:styleId="TableGrid41">
    <w:name w:val="Table Grid41"/>
    <w:basedOn w:val="a3"/>
    <w:next w:val="af3"/>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1392"/>
  </w:style>
  <w:style w:type="numbering" w:customStyle="1" w:styleId="NoList1111">
    <w:name w:val="No List1111"/>
    <w:next w:val="a4"/>
    <w:uiPriority w:val="99"/>
    <w:semiHidden/>
    <w:unhideWhenUsed/>
    <w:rsid w:val="00BE1392"/>
  </w:style>
  <w:style w:type="numbering" w:customStyle="1" w:styleId="NoList71">
    <w:name w:val="No List71"/>
    <w:next w:val="a4"/>
    <w:uiPriority w:val="99"/>
    <w:semiHidden/>
    <w:unhideWhenUsed/>
    <w:rsid w:val="00BE1392"/>
  </w:style>
  <w:style w:type="table" w:customStyle="1" w:styleId="TableGrid121">
    <w:name w:val="Table Grid12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BE1392"/>
  </w:style>
  <w:style w:type="table" w:customStyle="1" w:styleId="TableGrid1111">
    <w:name w:val="Table Grid1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BE1392"/>
  </w:style>
  <w:style w:type="numbering" w:customStyle="1" w:styleId="NoList321">
    <w:name w:val="No List321"/>
    <w:next w:val="a4"/>
    <w:uiPriority w:val="99"/>
    <w:semiHidden/>
    <w:unhideWhenUsed/>
    <w:rsid w:val="00BE139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qFormat="1"/>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TACChar">
    <w:name w:val="TAC Char"/>
    <w:link w:val="TAC"/>
    <w:qFormat/>
    <w:rsid w:val="005349FE"/>
    <w:rPr>
      <w:rFonts w:ascii="Arial" w:hAnsi="Arial"/>
      <w:sz w:val="18"/>
      <w:lang w:val="en-GB" w:eastAsia="en-US"/>
    </w:rPr>
  </w:style>
  <w:style w:type="character" w:customStyle="1" w:styleId="THChar">
    <w:name w:val="TH Char"/>
    <w:link w:val="TH"/>
    <w:qFormat/>
    <w:rsid w:val="005349FE"/>
    <w:rPr>
      <w:rFonts w:ascii="Arial" w:hAnsi="Arial"/>
      <w:b/>
      <w:lang w:val="en-GB" w:eastAsia="en-US"/>
    </w:rPr>
  </w:style>
  <w:style w:type="character" w:customStyle="1" w:styleId="TAHCar">
    <w:name w:val="TAH Car"/>
    <w:link w:val="TAH"/>
    <w:qFormat/>
    <w:rsid w:val="005349FE"/>
    <w:rPr>
      <w:rFonts w:ascii="Arial" w:hAnsi="Arial"/>
      <w:b/>
      <w:sz w:val="18"/>
      <w:lang w:val="en-GB" w:eastAsia="en-US"/>
    </w:rPr>
  </w:style>
  <w:style w:type="character" w:customStyle="1" w:styleId="TANChar">
    <w:name w:val="TAN Char"/>
    <w:link w:val="TAN"/>
    <w:qFormat/>
    <w:rsid w:val="005349FE"/>
    <w:rPr>
      <w:rFonts w:ascii="Arial" w:hAnsi="Arial"/>
      <w:sz w:val="18"/>
      <w:lang w:val="en-GB" w:eastAsia="en-US"/>
    </w:rPr>
  </w:style>
  <w:style w:type="character" w:customStyle="1" w:styleId="B1Char">
    <w:name w:val="B1 Char"/>
    <w:link w:val="B10"/>
    <w:locked/>
    <w:rsid w:val="005349FE"/>
    <w:rPr>
      <w:rFonts w:ascii="Times New Roman" w:hAnsi="Times New Roman"/>
      <w:lang w:val="en-GB" w:eastAsia="en-US"/>
    </w:rPr>
  </w:style>
  <w:style w:type="character" w:customStyle="1" w:styleId="EQChar">
    <w:name w:val="EQ Char"/>
    <w:link w:val="EQ"/>
    <w:qFormat/>
    <w:rsid w:val="005349FE"/>
    <w:rPr>
      <w:rFonts w:ascii="Times New Roman" w:hAnsi="Times New Roman"/>
      <w:noProof/>
      <w:lang w:val="en-GB" w:eastAsia="en-US"/>
    </w:rPr>
  </w:style>
  <w:style w:type="character" w:customStyle="1" w:styleId="B2Char">
    <w:name w:val="B2 Char"/>
    <w:link w:val="B20"/>
    <w:qFormat/>
    <w:rsid w:val="00BF7A00"/>
    <w:rPr>
      <w:rFonts w:ascii="Times New Roman" w:hAnsi="Times New Roman"/>
      <w:lang w:val="en-GB" w:eastAsia="en-US"/>
    </w:rPr>
  </w:style>
  <w:style w:type="paragraph" w:customStyle="1" w:styleId="TAJ">
    <w:name w:val="TAJ"/>
    <w:basedOn w:val="TH"/>
    <w:rsid w:val="00BE1392"/>
    <w:rPr>
      <w:rFonts w:eastAsia="MS Mincho"/>
    </w:rPr>
  </w:style>
  <w:style w:type="paragraph" w:customStyle="1" w:styleId="Guidance">
    <w:name w:val="Guidance"/>
    <w:basedOn w:val="a1"/>
    <w:link w:val="GuidanceChar"/>
    <w:rsid w:val="00BE1392"/>
    <w:rPr>
      <w:rFonts w:eastAsia="MS Mincho"/>
      <w:i/>
      <w:color w:val="0000FF"/>
    </w:rPr>
  </w:style>
  <w:style w:type="character" w:customStyle="1" w:styleId="Char5">
    <w:name w:val="批注框文本 Char"/>
    <w:link w:val="af0"/>
    <w:rsid w:val="00BE1392"/>
    <w:rPr>
      <w:rFonts w:ascii="Tahoma" w:hAnsi="Tahoma" w:cs="Tahoma"/>
      <w:sz w:val="16"/>
      <w:szCs w:val="16"/>
      <w:lang w:val="en-GB" w:eastAsia="en-US"/>
    </w:rPr>
  </w:style>
  <w:style w:type="table" w:styleId="af3">
    <w:name w:val="Table Grid"/>
    <w:basedOn w:val="a3"/>
    <w:rsid w:val="00BE139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rsid w:val="00BE1392"/>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E1392"/>
    <w:rPr>
      <w:rFonts w:ascii="Times New Roman" w:hAnsi="Times New Roman"/>
      <w:sz w:val="16"/>
      <w:lang w:val="en-GB" w:eastAsia="en-US"/>
    </w:rPr>
  </w:style>
  <w:style w:type="character" w:customStyle="1" w:styleId="Char4">
    <w:name w:val="批注文字 Char"/>
    <w:basedOn w:val="a2"/>
    <w:link w:val="ae"/>
    <w:uiPriority w:val="99"/>
    <w:rsid w:val="00BE1392"/>
    <w:rPr>
      <w:rFonts w:ascii="Times New Roman" w:hAnsi="Times New Roman"/>
      <w:lang w:val="en-GB" w:eastAsia="en-US"/>
    </w:rPr>
  </w:style>
  <w:style w:type="character" w:customStyle="1" w:styleId="Char6">
    <w:name w:val="批注主题 Char"/>
    <w:link w:val="af1"/>
    <w:rsid w:val="00BE1392"/>
    <w:rPr>
      <w:rFonts w:ascii="Times New Roman" w:hAnsi="Times New Roman"/>
      <w:b/>
      <w:bCs/>
      <w:lang w:val="en-GB" w:eastAsia="en-US"/>
    </w:rPr>
  </w:style>
  <w:style w:type="character" w:customStyle="1" w:styleId="Char7">
    <w:name w:val="文档结构图 Char"/>
    <w:link w:val="af2"/>
    <w:rsid w:val="00BE1392"/>
    <w:rPr>
      <w:rFonts w:ascii="Tahoma" w:hAnsi="Tahoma" w:cs="Tahoma"/>
      <w:shd w:val="clear" w:color="auto" w:fill="000080"/>
      <w:lang w:val="en-GB" w:eastAsia="en-US"/>
    </w:rPr>
  </w:style>
  <w:style w:type="character" w:customStyle="1" w:styleId="UnresolvedMention1">
    <w:name w:val="Unresolved Mention1"/>
    <w:uiPriority w:val="99"/>
    <w:unhideWhenUsed/>
    <w:rsid w:val="00BE1392"/>
    <w:rPr>
      <w:color w:val="808080"/>
      <w:shd w:val="clear" w:color="auto" w:fill="E6E6E6"/>
    </w:rPr>
  </w:style>
  <w:style w:type="paragraph" w:customStyle="1" w:styleId="B1">
    <w:name w:val="B1+"/>
    <w:basedOn w:val="B10"/>
    <w:rsid w:val="00BE1392"/>
    <w:pPr>
      <w:numPr>
        <w:numId w:val="1"/>
      </w:numPr>
      <w:overflowPunct w:val="0"/>
      <w:autoSpaceDE w:val="0"/>
      <w:autoSpaceDN w:val="0"/>
      <w:adjustRightInd w:val="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BE1392"/>
    <w:rPr>
      <w:rFonts w:ascii="Arial" w:hAnsi="Arial"/>
      <w:sz w:val="28"/>
      <w:lang w:val="en-GB" w:eastAsia="en-US"/>
    </w:rPr>
  </w:style>
  <w:style w:type="character" w:customStyle="1" w:styleId="NOChar">
    <w:name w:val="NO Char"/>
    <w:link w:val="NO"/>
    <w:qFormat/>
    <w:rsid w:val="00BE1392"/>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E139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BE1392"/>
    <w:rPr>
      <w:rFonts w:ascii="Arial" w:hAnsi="Arial"/>
      <w:sz w:val="22"/>
      <w:lang w:val="en-GB" w:eastAsia="en-US"/>
    </w:rPr>
  </w:style>
  <w:style w:type="character" w:customStyle="1" w:styleId="TALCar">
    <w:name w:val="TAL Car"/>
    <w:link w:val="TAL"/>
    <w:qFormat/>
    <w:rsid w:val="00BE1392"/>
    <w:rPr>
      <w:rFonts w:ascii="Arial" w:hAnsi="Arial"/>
      <w:sz w:val="18"/>
      <w:lang w:val="en-GB" w:eastAsia="en-US"/>
    </w:rPr>
  </w:style>
  <w:style w:type="character" w:styleId="af4">
    <w:name w:val="Subtle Reference"/>
    <w:uiPriority w:val="31"/>
    <w:qFormat/>
    <w:rsid w:val="00BE1392"/>
    <w:rPr>
      <w:smallCaps/>
      <w:color w:val="5A5A5A"/>
    </w:rPr>
  </w:style>
  <w:style w:type="character" w:customStyle="1" w:styleId="TFChar">
    <w:name w:val="TF Char"/>
    <w:link w:val="TF"/>
    <w:qFormat/>
    <w:rsid w:val="00BE1392"/>
    <w:rPr>
      <w:rFonts w:ascii="Arial" w:hAnsi="Arial"/>
      <w:b/>
      <w:lang w:val="en-GB" w:eastAsia="en-US"/>
    </w:rPr>
  </w:style>
  <w:style w:type="character" w:customStyle="1" w:styleId="TALChar">
    <w:name w:val="TAL Char"/>
    <w:qFormat/>
    <w:locked/>
    <w:rsid w:val="00BE1392"/>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BE1392"/>
    <w:rPr>
      <w:rFonts w:ascii="Arial" w:hAnsi="Arial"/>
      <w:sz w:val="32"/>
      <w:lang w:val="en-GB" w:eastAsia="en-US"/>
    </w:rPr>
  </w:style>
  <w:style w:type="paragraph" w:customStyle="1" w:styleId="TableText">
    <w:name w:val="TableText"/>
    <w:basedOn w:val="af5"/>
    <w:qFormat/>
    <w:rsid w:val="00BE1392"/>
    <w:pPr>
      <w:keepNext/>
      <w:keepLines/>
      <w:snapToGrid w:val="0"/>
      <w:spacing w:after="180"/>
      <w:ind w:left="0"/>
      <w:jc w:val="center"/>
    </w:pPr>
    <w:rPr>
      <w:kern w:val="2"/>
    </w:rPr>
  </w:style>
  <w:style w:type="paragraph" w:styleId="af5">
    <w:name w:val="Body Text Indent"/>
    <w:basedOn w:val="a1"/>
    <w:link w:val="Char8"/>
    <w:rsid w:val="00BE1392"/>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rsid w:val="00BE1392"/>
    <w:rPr>
      <w:rFonts w:ascii="Times New Roman" w:eastAsia="宋体" w:hAnsi="Times New Roman"/>
      <w:lang w:val="en-GB" w:eastAsia="en-GB"/>
    </w:rPr>
  </w:style>
  <w:style w:type="character" w:customStyle="1" w:styleId="EXChar">
    <w:name w:val="EX Char"/>
    <w:link w:val="EX"/>
    <w:locked/>
    <w:rsid w:val="00BE1392"/>
    <w:rPr>
      <w:rFonts w:ascii="Times New Roman" w:hAnsi="Times New Roman"/>
      <w:lang w:val="en-GB" w:eastAsia="en-US"/>
    </w:rPr>
  </w:style>
  <w:style w:type="paragraph" w:customStyle="1" w:styleId="B2">
    <w:name w:val="B2+"/>
    <w:basedOn w:val="B20"/>
    <w:rsid w:val="00BE1392"/>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rsid w:val="00BE1392"/>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rsid w:val="00BE1392"/>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rsid w:val="00BE1392"/>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rsid w:val="00BE139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BE139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BE139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rsid w:val="00BE1392"/>
    <w:rPr>
      <w:rFonts w:ascii="Arial" w:hAnsi="Arial"/>
      <w:lang w:val="en-GB" w:eastAsia="en-US"/>
    </w:rPr>
  </w:style>
  <w:style w:type="paragraph" w:styleId="af6">
    <w:name w:val="Revision"/>
    <w:hidden/>
    <w:uiPriority w:val="99"/>
    <w:semiHidden/>
    <w:rsid w:val="00BE1392"/>
    <w:rPr>
      <w:rFonts w:ascii="Times New Roman" w:eastAsia="宋体" w:hAnsi="Times New Roman"/>
      <w:lang w:val="en-GB" w:eastAsia="en-US"/>
    </w:rPr>
  </w:style>
  <w:style w:type="paragraph" w:styleId="TOC">
    <w:name w:val="TOC Heading"/>
    <w:basedOn w:val="10"/>
    <w:next w:val="a1"/>
    <w:uiPriority w:val="39"/>
    <w:unhideWhenUsed/>
    <w:qFormat/>
    <w:rsid w:val="00BE139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BE1392"/>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rsid w:val="00BE1392"/>
    <w:rPr>
      <w:rFonts w:ascii="Arial" w:hAnsi="Arial"/>
      <w:sz w:val="36"/>
      <w:lang w:val="en-GB" w:eastAsia="en-US"/>
    </w:rPr>
  </w:style>
  <w:style w:type="character" w:customStyle="1" w:styleId="6Char">
    <w:name w:val="标题 6 Char"/>
    <w:aliases w:val="T1 Char,Header 6 Char"/>
    <w:link w:val="6"/>
    <w:rsid w:val="00BE1392"/>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rsid w:val="00BE1392"/>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BE139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locked/>
    <w:rsid w:val="00BE1392"/>
    <w:rPr>
      <w:rFonts w:ascii="Times New Roman" w:eastAsia="Symbol" w:hAnsi="Times New Roman"/>
      <w:b/>
      <w:bCs/>
      <w:sz w:val="16"/>
      <w:lang w:val="en-GB" w:eastAsia="en-GB"/>
    </w:rPr>
  </w:style>
  <w:style w:type="character" w:customStyle="1" w:styleId="H6Char">
    <w:name w:val="H6 Char"/>
    <w:link w:val="H6"/>
    <w:rsid w:val="00BE1392"/>
    <w:rPr>
      <w:rFonts w:ascii="Arial" w:hAnsi="Arial"/>
      <w:lang w:val="en-GB" w:eastAsia="en-US"/>
    </w:rPr>
  </w:style>
  <w:style w:type="paragraph" w:styleId="af8">
    <w:name w:val="Normal (Web)"/>
    <w:basedOn w:val="a1"/>
    <w:unhideWhenUsed/>
    <w:qFormat/>
    <w:rsid w:val="00BE1392"/>
    <w:pPr>
      <w:spacing w:before="100" w:beforeAutospacing="1" w:after="100" w:afterAutospacing="1"/>
    </w:pPr>
    <w:rPr>
      <w:rFonts w:eastAsia="MS Mincho"/>
      <w:sz w:val="24"/>
      <w:szCs w:val="24"/>
      <w:lang w:val="en-US" w:eastAsia="en-GB"/>
    </w:rPr>
  </w:style>
  <w:style w:type="character" w:customStyle="1" w:styleId="fontstyle01">
    <w:name w:val="fontstyle01"/>
    <w:rsid w:val="00BE1392"/>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BE1392"/>
  </w:style>
  <w:style w:type="numbering" w:customStyle="1" w:styleId="NoList3">
    <w:name w:val="No List3"/>
    <w:next w:val="a4"/>
    <w:uiPriority w:val="99"/>
    <w:semiHidden/>
    <w:unhideWhenUsed/>
    <w:rsid w:val="00BE1392"/>
  </w:style>
  <w:style w:type="numbering" w:customStyle="1" w:styleId="NoList4">
    <w:name w:val="No List4"/>
    <w:next w:val="a4"/>
    <w:uiPriority w:val="99"/>
    <w:semiHidden/>
    <w:unhideWhenUsed/>
    <w:rsid w:val="00BE1392"/>
  </w:style>
  <w:style w:type="table" w:customStyle="1" w:styleId="TableGrid1">
    <w:name w:val="Table Grid1"/>
    <w:basedOn w:val="a3"/>
    <w:next w:val="af3"/>
    <w:uiPriority w:val="39"/>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rsid w:val="00BE1392"/>
    <w:rPr>
      <w:rFonts w:ascii="Arial" w:hAnsi="Arial"/>
      <w:b/>
      <w:i/>
      <w:noProof/>
      <w:sz w:val="18"/>
      <w:lang w:val="en-GB" w:eastAsia="en-US"/>
    </w:rPr>
  </w:style>
  <w:style w:type="numbering" w:customStyle="1" w:styleId="NoList5">
    <w:name w:val="No List5"/>
    <w:next w:val="a4"/>
    <w:uiPriority w:val="99"/>
    <w:semiHidden/>
    <w:unhideWhenUsed/>
    <w:rsid w:val="00BE1392"/>
  </w:style>
  <w:style w:type="character" w:customStyle="1" w:styleId="7Char">
    <w:name w:val="标题 7 Char"/>
    <w:link w:val="7"/>
    <w:rsid w:val="00BE1392"/>
    <w:rPr>
      <w:rFonts w:ascii="Arial" w:hAnsi="Arial"/>
      <w:lang w:val="en-GB" w:eastAsia="en-US"/>
    </w:rPr>
  </w:style>
  <w:style w:type="character" w:customStyle="1" w:styleId="8Char">
    <w:name w:val="标题 8 Char"/>
    <w:link w:val="8"/>
    <w:rsid w:val="00BE1392"/>
    <w:rPr>
      <w:rFonts w:ascii="Arial" w:hAnsi="Arial"/>
      <w:sz w:val="36"/>
      <w:lang w:val="en-GB" w:eastAsia="en-US"/>
    </w:rPr>
  </w:style>
  <w:style w:type="character" w:customStyle="1" w:styleId="9Char">
    <w:name w:val="标题 9 Char"/>
    <w:link w:val="9"/>
    <w:rsid w:val="00BE1392"/>
    <w:rPr>
      <w:rFonts w:ascii="Arial" w:hAnsi="Arial"/>
      <w:sz w:val="36"/>
      <w:lang w:val="en-GB" w:eastAsia="en-US"/>
    </w:rPr>
  </w:style>
  <w:style w:type="table" w:customStyle="1" w:styleId="TableGrid2">
    <w:name w:val="Table Grid2"/>
    <w:basedOn w:val="a3"/>
    <w:next w:val="af3"/>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BE1392"/>
  </w:style>
  <w:style w:type="numbering" w:customStyle="1" w:styleId="NoList21">
    <w:name w:val="No List21"/>
    <w:next w:val="a4"/>
    <w:uiPriority w:val="99"/>
    <w:semiHidden/>
    <w:unhideWhenUsed/>
    <w:rsid w:val="00BE1392"/>
  </w:style>
  <w:style w:type="numbering" w:customStyle="1" w:styleId="NoList31">
    <w:name w:val="No List31"/>
    <w:next w:val="a4"/>
    <w:uiPriority w:val="99"/>
    <w:semiHidden/>
    <w:unhideWhenUsed/>
    <w:rsid w:val="00BE1392"/>
  </w:style>
  <w:style w:type="numbering" w:customStyle="1" w:styleId="NoList41">
    <w:name w:val="No List41"/>
    <w:next w:val="a4"/>
    <w:uiPriority w:val="99"/>
    <w:semiHidden/>
    <w:unhideWhenUsed/>
    <w:rsid w:val="00BE1392"/>
  </w:style>
  <w:style w:type="table" w:customStyle="1" w:styleId="TableGrid11">
    <w:name w:val="Table Grid11"/>
    <w:basedOn w:val="a3"/>
    <w:next w:val="af3"/>
    <w:uiPriority w:val="39"/>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BE1392"/>
  </w:style>
  <w:style w:type="table" w:customStyle="1" w:styleId="TableGrid3">
    <w:name w:val="Table Grid3"/>
    <w:basedOn w:val="a3"/>
    <w:next w:val="af3"/>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BE1392"/>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BE139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E1392"/>
    <w:rPr>
      <w:rFonts w:ascii="Arial" w:hAnsi="Arial"/>
      <w:sz w:val="32"/>
      <w:lang w:val="en-GB" w:eastAsia="en-US" w:bidi="ar-SA"/>
    </w:rPr>
  </w:style>
  <w:style w:type="paragraph" w:customStyle="1" w:styleId="References">
    <w:name w:val="References"/>
    <w:basedOn w:val="a1"/>
    <w:rsid w:val="00BE1392"/>
    <w:pPr>
      <w:numPr>
        <w:numId w:val="8"/>
      </w:numPr>
      <w:autoSpaceDE w:val="0"/>
      <w:autoSpaceDN w:val="0"/>
      <w:snapToGrid w:val="0"/>
      <w:spacing w:after="60"/>
      <w:jc w:val="both"/>
    </w:pPr>
    <w:rPr>
      <w:rFonts w:eastAsia="宋体"/>
      <w:szCs w:val="16"/>
      <w:lang w:val="en-US"/>
    </w:rPr>
  </w:style>
  <w:style w:type="paragraph" w:customStyle="1" w:styleId="Default">
    <w:name w:val="Default"/>
    <w:rsid w:val="00BE1392"/>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rsid w:val="00BE1392"/>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rsid w:val="00BE1392"/>
    <w:rPr>
      <w:rFonts w:eastAsia="MS Mincho"/>
      <w:lang w:val="en-GB" w:eastAsia="en-US"/>
    </w:rPr>
  </w:style>
  <w:style w:type="character" w:customStyle="1" w:styleId="font4">
    <w:name w:val="font4"/>
    <w:basedOn w:val="a2"/>
    <w:qFormat/>
    <w:rsid w:val="00BE1392"/>
  </w:style>
  <w:style w:type="character" w:customStyle="1" w:styleId="UnresolvedMention2">
    <w:name w:val="Unresolved Mention2"/>
    <w:uiPriority w:val="99"/>
    <w:unhideWhenUsed/>
    <w:rsid w:val="00BE139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E1392"/>
    <w:rPr>
      <w:rFonts w:ascii="Arial" w:hAnsi="Arial"/>
      <w:sz w:val="36"/>
      <w:lang w:val="en-GB" w:eastAsia="en-US"/>
    </w:rPr>
  </w:style>
  <w:style w:type="paragraph" w:styleId="afc">
    <w:name w:val="index heading"/>
    <w:basedOn w:val="a1"/>
    <w:next w:val="a1"/>
    <w:rsid w:val="00BE139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rsid w:val="00BE1392"/>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rsid w:val="00BE139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E1392"/>
    <w:rPr>
      <w:rFonts w:ascii="Times New Roman" w:eastAsia="Malgun Gothic" w:hAnsi="Times New Roman"/>
      <w:lang w:val="en-GB" w:eastAsia="ja-JP"/>
    </w:rPr>
  </w:style>
  <w:style w:type="paragraph" w:styleId="25">
    <w:name w:val="Body Text 2"/>
    <w:basedOn w:val="a1"/>
    <w:link w:val="2Char2"/>
    <w:rsid w:val="00BE1392"/>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rsid w:val="00BE1392"/>
    <w:rPr>
      <w:rFonts w:ascii="Times New Roman" w:eastAsia="Malgun Gothic" w:hAnsi="Times New Roman"/>
      <w:i/>
      <w:lang w:val="en-GB" w:eastAsia="x-none"/>
    </w:rPr>
  </w:style>
  <w:style w:type="paragraph" w:styleId="34">
    <w:name w:val="Body Text 3"/>
    <w:basedOn w:val="a1"/>
    <w:link w:val="3Char1"/>
    <w:rsid w:val="00BE1392"/>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rsid w:val="00BE1392"/>
    <w:rPr>
      <w:rFonts w:ascii="Times New Roman" w:eastAsia="Osaka" w:hAnsi="Times New Roman"/>
      <w:color w:val="000000"/>
      <w:lang w:val="en-GB" w:eastAsia="x-none"/>
    </w:rPr>
  </w:style>
  <w:style w:type="character" w:styleId="afe">
    <w:name w:val="page number"/>
    <w:rsid w:val="00BE1392"/>
  </w:style>
  <w:style w:type="paragraph" w:customStyle="1" w:styleId="CharCharCharCharChar">
    <w:name w:val="Char Char Char Char Char"/>
    <w:semiHidden/>
    <w:rsid w:val="00BE1392"/>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BE1392"/>
  </w:style>
  <w:style w:type="paragraph" w:customStyle="1" w:styleId="CharCharChar">
    <w:name w:val="Char Char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E1392"/>
    <w:rPr>
      <w:lang w:val="en-GB" w:eastAsia="ja-JP" w:bidi="ar-SA"/>
    </w:rPr>
  </w:style>
  <w:style w:type="paragraph" w:customStyle="1" w:styleId="1Char0">
    <w:name w:val="(文字) (文字)1 Char (文字) (文字)"/>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E1392"/>
    <w:rPr>
      <w:rFonts w:eastAsia="MS Mincho"/>
      <w:lang w:val="en-GB" w:eastAsia="en-US" w:bidi="ar-SA"/>
    </w:rPr>
  </w:style>
  <w:style w:type="paragraph" w:customStyle="1" w:styleId="1CharChar">
    <w:name w:val="(文字) (文字)1 Char (文字) (文字)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E1392"/>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BE139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E139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E1392"/>
    <w:rPr>
      <w:rFonts w:ascii="Arial" w:hAnsi="Arial"/>
      <w:sz w:val="32"/>
      <w:lang w:val="en-GB" w:eastAsia="ja-JP" w:bidi="ar-SA"/>
    </w:rPr>
  </w:style>
  <w:style w:type="character" w:customStyle="1" w:styleId="CharChar4">
    <w:name w:val="Char Char4"/>
    <w:rsid w:val="00BE1392"/>
    <w:rPr>
      <w:rFonts w:ascii="Courier New" w:hAnsi="Courier New"/>
      <w:lang w:val="nb-NO" w:eastAsia="ja-JP" w:bidi="ar-SA"/>
    </w:rPr>
  </w:style>
  <w:style w:type="character" w:customStyle="1" w:styleId="AndreaLeonardi">
    <w:name w:val="Andrea Leonardi"/>
    <w:semiHidden/>
    <w:rsid w:val="00BE1392"/>
    <w:rPr>
      <w:rFonts w:ascii="Arial" w:hAnsi="Arial" w:cs="Arial"/>
      <w:color w:val="auto"/>
      <w:sz w:val="20"/>
      <w:szCs w:val="20"/>
    </w:rPr>
  </w:style>
  <w:style w:type="character" w:customStyle="1" w:styleId="NOCharChar">
    <w:name w:val="NO Char Char"/>
    <w:rsid w:val="00BE1392"/>
    <w:rPr>
      <w:lang w:val="en-GB" w:eastAsia="en-US" w:bidi="ar-SA"/>
    </w:rPr>
  </w:style>
  <w:style w:type="character" w:customStyle="1" w:styleId="NOZchn">
    <w:name w:val="NO Zchn"/>
    <w:rsid w:val="00BE1392"/>
    <w:rPr>
      <w:lang w:val="en-GB" w:eastAsia="en-US" w:bidi="ar-SA"/>
    </w:rPr>
  </w:style>
  <w:style w:type="character" w:customStyle="1" w:styleId="TACCar">
    <w:name w:val="TAC Car"/>
    <w:rsid w:val="00BE1392"/>
    <w:rPr>
      <w:rFonts w:ascii="Arial" w:hAnsi="Arial"/>
      <w:sz w:val="18"/>
      <w:lang w:val="en-GB" w:eastAsia="ja-JP" w:bidi="ar-SA"/>
    </w:rPr>
  </w:style>
  <w:style w:type="character" w:customStyle="1" w:styleId="TAL0">
    <w:name w:val="TAL (文字)"/>
    <w:rsid w:val="00BE1392"/>
    <w:rPr>
      <w:rFonts w:ascii="Arial" w:hAnsi="Arial"/>
      <w:sz w:val="18"/>
      <w:lang w:val="en-GB" w:eastAsia="ja-JP" w:bidi="ar-SA"/>
    </w:rPr>
  </w:style>
  <w:style w:type="paragraph" w:customStyle="1" w:styleId="CharCharCharCharCharChar">
    <w:name w:val="Char Char Char Char Char Char"/>
    <w:semiHidden/>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BE1392"/>
  </w:style>
  <w:style w:type="paragraph" w:customStyle="1" w:styleId="CarCar">
    <w:name w:val="Car C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E1392"/>
    <w:rPr>
      <w:rFonts w:ascii="Arial" w:hAnsi="Arial"/>
      <w:sz w:val="32"/>
      <w:lang w:val="en-GB" w:eastAsia="en-US" w:bidi="ar-SA"/>
    </w:rPr>
  </w:style>
  <w:style w:type="paragraph" w:customStyle="1" w:styleId="ZchnZchn1">
    <w:name w:val="Zchn Zchn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E139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E1392"/>
    <w:rPr>
      <w:rFonts w:ascii="Arial" w:hAnsi="Arial"/>
      <w:sz w:val="32"/>
      <w:lang w:val="en-GB" w:eastAsia="en-US" w:bidi="ar-SA"/>
    </w:rPr>
  </w:style>
  <w:style w:type="paragraph" w:customStyle="1" w:styleId="26">
    <w:name w:val="(文字) (文字)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E139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BE139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E1392"/>
    <w:rPr>
      <w:rFonts w:ascii="Arial" w:eastAsia="Batang" w:hAnsi="Arial" w:cs="Times New Roman"/>
      <w:b/>
      <w:bCs/>
      <w:i/>
      <w:iCs/>
      <w:sz w:val="28"/>
      <w:szCs w:val="28"/>
      <w:lang w:val="en-GB" w:eastAsia="en-US" w:bidi="ar-SA"/>
    </w:rPr>
  </w:style>
  <w:style w:type="paragraph" w:customStyle="1" w:styleId="35">
    <w:name w:val="(文字) (文字)3"/>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E1392"/>
  </w:style>
  <w:style w:type="paragraph" w:customStyle="1" w:styleId="13">
    <w:name w:val="(文字) (文字)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BE139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BE1392"/>
    <w:rPr>
      <w:rFonts w:ascii="Times New Roman" w:eastAsia="MS Mincho" w:hAnsi="Times New Roman"/>
      <w:lang w:val="en-GB" w:eastAsia="en-GB"/>
    </w:rPr>
  </w:style>
  <w:style w:type="paragraph" w:styleId="aff0">
    <w:name w:val="Normal Indent"/>
    <w:basedOn w:val="a1"/>
    <w:rsid w:val="00BE1392"/>
    <w:pPr>
      <w:spacing w:after="0"/>
      <w:ind w:left="851"/>
    </w:pPr>
    <w:rPr>
      <w:rFonts w:eastAsia="MS Mincho"/>
      <w:lang w:val="it-IT" w:eastAsia="en-GB"/>
    </w:rPr>
  </w:style>
  <w:style w:type="paragraph" w:styleId="53">
    <w:name w:val="List Number 5"/>
    <w:basedOn w:val="a1"/>
    <w:rsid w:val="00BE139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BE1392"/>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BE1392"/>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BE1392"/>
    <w:rPr>
      <w:b/>
      <w:bCs/>
    </w:rPr>
  </w:style>
  <w:style w:type="character" w:customStyle="1" w:styleId="CharChar7">
    <w:name w:val="Char Char7"/>
    <w:semiHidden/>
    <w:rsid w:val="00BE1392"/>
    <w:rPr>
      <w:rFonts w:ascii="Tahoma" w:hAnsi="Tahoma" w:cs="Tahoma"/>
      <w:shd w:val="clear" w:color="auto" w:fill="000080"/>
      <w:lang w:val="en-GB" w:eastAsia="en-US"/>
    </w:rPr>
  </w:style>
  <w:style w:type="character" w:customStyle="1" w:styleId="ZchnZchn5">
    <w:name w:val="Zchn Zchn5"/>
    <w:rsid w:val="00BE1392"/>
    <w:rPr>
      <w:rFonts w:ascii="Courier New" w:eastAsia="Batang" w:hAnsi="Courier New"/>
      <w:lang w:val="nb-NO" w:eastAsia="en-US" w:bidi="ar-SA"/>
    </w:rPr>
  </w:style>
  <w:style w:type="character" w:customStyle="1" w:styleId="CharChar10">
    <w:name w:val="Char Char10"/>
    <w:semiHidden/>
    <w:rsid w:val="00BE1392"/>
    <w:rPr>
      <w:rFonts w:ascii="Times New Roman" w:hAnsi="Times New Roman"/>
      <w:lang w:val="en-GB" w:eastAsia="en-US"/>
    </w:rPr>
  </w:style>
  <w:style w:type="character" w:customStyle="1" w:styleId="CharChar9">
    <w:name w:val="Char Char9"/>
    <w:semiHidden/>
    <w:rsid w:val="00BE1392"/>
    <w:rPr>
      <w:rFonts w:ascii="Tahoma" w:hAnsi="Tahoma" w:cs="Tahoma"/>
      <w:sz w:val="16"/>
      <w:szCs w:val="16"/>
      <w:lang w:val="en-GB" w:eastAsia="en-US"/>
    </w:rPr>
  </w:style>
  <w:style w:type="character" w:customStyle="1" w:styleId="CharChar8">
    <w:name w:val="Char Char8"/>
    <w:semiHidden/>
    <w:rsid w:val="00BE1392"/>
    <w:rPr>
      <w:rFonts w:ascii="Times New Roman" w:hAnsi="Times New Roman"/>
      <w:b/>
      <w:bCs/>
      <w:lang w:val="en-GB" w:eastAsia="en-US"/>
    </w:rPr>
  </w:style>
  <w:style w:type="paragraph" w:customStyle="1" w:styleId="14">
    <w:name w:val="修订1"/>
    <w:hidden/>
    <w:semiHidden/>
    <w:rsid w:val="00BE1392"/>
    <w:rPr>
      <w:rFonts w:ascii="Times New Roman" w:eastAsia="Batang" w:hAnsi="Times New Roman"/>
      <w:lang w:val="en-GB" w:eastAsia="en-US"/>
    </w:rPr>
  </w:style>
  <w:style w:type="paragraph" w:styleId="aff2">
    <w:name w:val="endnote text"/>
    <w:basedOn w:val="a1"/>
    <w:link w:val="Chard"/>
    <w:rsid w:val="00BE1392"/>
    <w:pPr>
      <w:snapToGrid w:val="0"/>
    </w:pPr>
    <w:rPr>
      <w:rFonts w:eastAsia="宋体"/>
      <w:lang w:eastAsia="x-none"/>
    </w:rPr>
  </w:style>
  <w:style w:type="character" w:customStyle="1" w:styleId="Chard">
    <w:name w:val="尾注文本 Char"/>
    <w:basedOn w:val="a2"/>
    <w:link w:val="aff2"/>
    <w:rsid w:val="00BE1392"/>
    <w:rPr>
      <w:rFonts w:ascii="Times New Roman" w:eastAsia="宋体" w:hAnsi="Times New Roman"/>
      <w:lang w:val="en-GB" w:eastAsia="x-none"/>
    </w:rPr>
  </w:style>
  <w:style w:type="character" w:styleId="aff3">
    <w:name w:val="endnote reference"/>
    <w:rsid w:val="00BE1392"/>
    <w:rPr>
      <w:vertAlign w:val="superscript"/>
    </w:rPr>
  </w:style>
  <w:style w:type="character" w:customStyle="1" w:styleId="btChar3">
    <w:name w:val="bt Char3"/>
    <w:aliases w:val="bt Car Char Char3"/>
    <w:rsid w:val="00BE1392"/>
    <w:rPr>
      <w:lang w:val="en-GB" w:eastAsia="ja-JP" w:bidi="ar-SA"/>
    </w:rPr>
  </w:style>
  <w:style w:type="paragraph" w:styleId="aff4">
    <w:name w:val="Title"/>
    <w:basedOn w:val="a1"/>
    <w:next w:val="a1"/>
    <w:link w:val="Chare"/>
    <w:qFormat/>
    <w:rsid w:val="00BE139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rsid w:val="00BE139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BE1392"/>
    <w:rPr>
      <w:rFonts w:ascii="Arial" w:hAnsi="Arial"/>
      <w:sz w:val="22"/>
      <w:lang w:val="en-GB" w:eastAsia="ja-JP" w:bidi="ar-SA"/>
    </w:rPr>
  </w:style>
  <w:style w:type="paragraph" w:styleId="aff5">
    <w:name w:val="Date"/>
    <w:basedOn w:val="a1"/>
    <w:next w:val="a1"/>
    <w:link w:val="Charf"/>
    <w:rsid w:val="00BE1392"/>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rsid w:val="00BE139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E1392"/>
    <w:rPr>
      <w:rFonts w:ascii="Arial" w:hAnsi="Arial"/>
      <w:sz w:val="24"/>
      <w:lang w:val="en-GB"/>
    </w:rPr>
  </w:style>
  <w:style w:type="paragraph" w:customStyle="1" w:styleId="AutoCorrect">
    <w:name w:val="AutoCorrect"/>
    <w:rsid w:val="00BE1392"/>
    <w:rPr>
      <w:rFonts w:ascii="Times New Roman" w:eastAsia="Malgun Gothic" w:hAnsi="Times New Roman"/>
      <w:sz w:val="24"/>
      <w:szCs w:val="24"/>
      <w:lang w:val="en-GB" w:eastAsia="ko-KR"/>
    </w:rPr>
  </w:style>
  <w:style w:type="paragraph" w:customStyle="1" w:styleId="-PAGE-">
    <w:name w:val="- PAGE -"/>
    <w:rsid w:val="00BE1392"/>
    <w:rPr>
      <w:rFonts w:ascii="Times New Roman" w:eastAsia="Malgun Gothic" w:hAnsi="Times New Roman"/>
      <w:sz w:val="24"/>
      <w:szCs w:val="24"/>
      <w:lang w:val="en-GB" w:eastAsia="ko-KR"/>
    </w:rPr>
  </w:style>
  <w:style w:type="paragraph" w:customStyle="1" w:styleId="PageXofY">
    <w:name w:val="Page X of Y"/>
    <w:rsid w:val="00BE1392"/>
    <w:rPr>
      <w:rFonts w:ascii="Times New Roman" w:eastAsia="Malgun Gothic" w:hAnsi="Times New Roman"/>
      <w:sz w:val="24"/>
      <w:szCs w:val="24"/>
      <w:lang w:val="en-GB" w:eastAsia="ko-KR"/>
    </w:rPr>
  </w:style>
  <w:style w:type="paragraph" w:customStyle="1" w:styleId="Createdby">
    <w:name w:val="Created by"/>
    <w:rsid w:val="00BE1392"/>
    <w:rPr>
      <w:rFonts w:ascii="Times New Roman" w:eastAsia="Malgun Gothic" w:hAnsi="Times New Roman"/>
      <w:sz w:val="24"/>
      <w:szCs w:val="24"/>
      <w:lang w:val="en-GB" w:eastAsia="ko-KR"/>
    </w:rPr>
  </w:style>
  <w:style w:type="paragraph" w:customStyle="1" w:styleId="Createdon">
    <w:name w:val="Created on"/>
    <w:rsid w:val="00BE1392"/>
    <w:rPr>
      <w:rFonts w:ascii="Times New Roman" w:eastAsia="Malgun Gothic" w:hAnsi="Times New Roman"/>
      <w:sz w:val="24"/>
      <w:szCs w:val="24"/>
      <w:lang w:val="en-GB" w:eastAsia="ko-KR"/>
    </w:rPr>
  </w:style>
  <w:style w:type="paragraph" w:customStyle="1" w:styleId="Lastprinted">
    <w:name w:val="Last printed"/>
    <w:rsid w:val="00BE1392"/>
    <w:rPr>
      <w:rFonts w:ascii="Times New Roman" w:eastAsia="Malgun Gothic" w:hAnsi="Times New Roman"/>
      <w:sz w:val="24"/>
      <w:szCs w:val="24"/>
      <w:lang w:val="en-GB" w:eastAsia="ko-KR"/>
    </w:rPr>
  </w:style>
  <w:style w:type="paragraph" w:customStyle="1" w:styleId="Lastsavedby">
    <w:name w:val="Last saved by"/>
    <w:rsid w:val="00BE1392"/>
    <w:rPr>
      <w:rFonts w:ascii="Times New Roman" w:eastAsia="Malgun Gothic" w:hAnsi="Times New Roman"/>
      <w:sz w:val="24"/>
      <w:szCs w:val="24"/>
      <w:lang w:val="en-GB" w:eastAsia="ko-KR"/>
    </w:rPr>
  </w:style>
  <w:style w:type="paragraph" w:customStyle="1" w:styleId="Filename">
    <w:name w:val="Filename"/>
    <w:rsid w:val="00BE1392"/>
    <w:rPr>
      <w:rFonts w:ascii="Times New Roman" w:eastAsia="Malgun Gothic" w:hAnsi="Times New Roman"/>
      <w:sz w:val="24"/>
      <w:szCs w:val="24"/>
      <w:lang w:val="en-GB" w:eastAsia="ko-KR"/>
    </w:rPr>
  </w:style>
  <w:style w:type="paragraph" w:customStyle="1" w:styleId="Filenameandpath">
    <w:name w:val="Filename and path"/>
    <w:rsid w:val="00BE1392"/>
    <w:rPr>
      <w:rFonts w:ascii="Times New Roman" w:eastAsia="Malgun Gothic" w:hAnsi="Times New Roman"/>
      <w:sz w:val="24"/>
      <w:szCs w:val="24"/>
      <w:lang w:val="en-GB" w:eastAsia="ko-KR"/>
    </w:rPr>
  </w:style>
  <w:style w:type="paragraph" w:customStyle="1" w:styleId="AuthorPageDate">
    <w:name w:val="Author  Page #  Date"/>
    <w:rsid w:val="00BE1392"/>
    <w:rPr>
      <w:rFonts w:ascii="Times New Roman" w:eastAsia="Malgun Gothic" w:hAnsi="Times New Roman"/>
      <w:sz w:val="24"/>
      <w:szCs w:val="24"/>
      <w:lang w:val="en-GB" w:eastAsia="ko-KR"/>
    </w:rPr>
  </w:style>
  <w:style w:type="paragraph" w:customStyle="1" w:styleId="ConfidentialPageDate">
    <w:name w:val="Confidential  Page #  Date"/>
    <w:rsid w:val="00BE1392"/>
    <w:rPr>
      <w:rFonts w:ascii="Times New Roman" w:eastAsia="Malgun Gothic" w:hAnsi="Times New Roman"/>
      <w:sz w:val="24"/>
      <w:szCs w:val="24"/>
      <w:lang w:val="en-GB" w:eastAsia="ko-KR"/>
    </w:rPr>
  </w:style>
  <w:style w:type="paragraph" w:customStyle="1" w:styleId="INDENT1">
    <w:name w:val="INDENT1"/>
    <w:basedOn w:val="a1"/>
    <w:rsid w:val="00BE1392"/>
    <w:pPr>
      <w:overflowPunct w:val="0"/>
      <w:autoSpaceDE w:val="0"/>
      <w:autoSpaceDN w:val="0"/>
      <w:adjustRightInd w:val="0"/>
      <w:ind w:left="851"/>
      <w:textAlignment w:val="baseline"/>
    </w:pPr>
    <w:rPr>
      <w:lang w:eastAsia="ja-JP"/>
    </w:rPr>
  </w:style>
  <w:style w:type="paragraph" w:customStyle="1" w:styleId="INDENT2">
    <w:name w:val="INDENT2"/>
    <w:basedOn w:val="a1"/>
    <w:rsid w:val="00BE1392"/>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BE1392"/>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BE13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rsid w:val="00BE1392"/>
    <w:pPr>
      <w:keepNext/>
      <w:keepLines/>
      <w:overflowPunct w:val="0"/>
      <w:autoSpaceDE w:val="0"/>
      <w:autoSpaceDN w:val="0"/>
      <w:adjustRightInd w:val="0"/>
      <w:textAlignment w:val="baseline"/>
    </w:pPr>
    <w:rPr>
      <w:b/>
      <w:lang w:eastAsia="ja-JP"/>
    </w:rPr>
  </w:style>
  <w:style w:type="paragraph" w:customStyle="1" w:styleId="enumlev2">
    <w:name w:val="enumlev2"/>
    <w:basedOn w:val="a1"/>
    <w:rsid w:val="00BE13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BE139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rsid w:val="00BE139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rsid w:val="00BE1392"/>
    <w:pPr>
      <w:tabs>
        <w:tab w:val="center" w:pos="4820"/>
        <w:tab w:val="right" w:pos="9640"/>
      </w:tabs>
    </w:pPr>
    <w:rPr>
      <w:lang w:eastAsia="ja-JP"/>
    </w:rPr>
  </w:style>
  <w:style w:type="paragraph" w:customStyle="1" w:styleId="Data">
    <w:name w:val="Data"/>
    <w:basedOn w:val="a1"/>
    <w:rsid w:val="00BE139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BE1392"/>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E1392"/>
    <w:pPr>
      <w:overflowPunct w:val="0"/>
      <w:autoSpaceDE w:val="0"/>
      <w:autoSpaceDN w:val="0"/>
      <w:adjustRightInd w:val="0"/>
      <w:textAlignment w:val="baseline"/>
    </w:pPr>
    <w:rPr>
      <w:lang w:eastAsia="ja-JP"/>
    </w:rPr>
  </w:style>
  <w:style w:type="paragraph" w:customStyle="1" w:styleId="TaOC">
    <w:name w:val="TaOC"/>
    <w:basedOn w:val="TAC"/>
    <w:rsid w:val="00BE139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E139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rsid w:val="00BE139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E1392"/>
    <w:rPr>
      <w:rFonts w:ascii="Arial" w:hAnsi="Arial"/>
      <w:sz w:val="28"/>
      <w:lang w:val="en-GB" w:eastAsia="en-US" w:bidi="ar-SA"/>
    </w:rPr>
  </w:style>
  <w:style w:type="character" w:customStyle="1" w:styleId="T1Char3">
    <w:name w:val="T1 Char3"/>
    <w:aliases w:val="Header 6 Char Char3"/>
    <w:rsid w:val="00BE1392"/>
    <w:rPr>
      <w:rFonts w:ascii="Arial" w:hAnsi="Arial"/>
      <w:lang w:val="en-GB" w:eastAsia="en-US" w:bidi="ar-SA"/>
    </w:rPr>
  </w:style>
  <w:style w:type="table" w:customStyle="1" w:styleId="Tabellengitternetz1">
    <w:name w:val="Tabellengitternetz1"/>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BE139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BE139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BE1392"/>
    <w:pPr>
      <w:keepNext w:val="0"/>
      <w:keepLines w:val="0"/>
      <w:spacing w:before="240"/>
      <w:ind w:left="0" w:firstLine="0"/>
    </w:pPr>
    <w:rPr>
      <w:rFonts w:eastAsia="MS Mincho"/>
      <w:bCs/>
      <w:lang w:eastAsia="x-none"/>
    </w:rPr>
  </w:style>
  <w:style w:type="paragraph" w:customStyle="1" w:styleId="aff6">
    <w:name w:val="吹き出し"/>
    <w:basedOn w:val="a1"/>
    <w:semiHidden/>
    <w:rsid w:val="00BE1392"/>
    <w:rPr>
      <w:rFonts w:ascii="Tahoma" w:eastAsia="MS Mincho" w:hAnsi="Tahoma" w:cs="Tahoma"/>
      <w:sz w:val="16"/>
      <w:szCs w:val="16"/>
      <w:lang w:eastAsia="ko-KR"/>
    </w:rPr>
  </w:style>
  <w:style w:type="paragraph" w:customStyle="1" w:styleId="JK-text-simpledoc">
    <w:name w:val="JK - text - simple doc"/>
    <w:basedOn w:val="afb"/>
    <w:autoRedefine/>
    <w:rsid w:val="00BE1392"/>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rsid w:val="00BE1392"/>
    <w:pPr>
      <w:spacing w:before="100" w:beforeAutospacing="1" w:after="100" w:afterAutospacing="1"/>
    </w:pPr>
    <w:rPr>
      <w:sz w:val="24"/>
      <w:szCs w:val="24"/>
      <w:lang w:val="en-US" w:eastAsia="ko-KR"/>
    </w:rPr>
  </w:style>
  <w:style w:type="paragraph" w:customStyle="1" w:styleId="15">
    <w:name w:val="吹き出し1"/>
    <w:basedOn w:val="a1"/>
    <w:semiHidden/>
    <w:rsid w:val="00BE1392"/>
    <w:rPr>
      <w:rFonts w:ascii="Tahoma" w:eastAsia="MS Mincho" w:hAnsi="Tahoma" w:cs="Tahoma"/>
      <w:sz w:val="16"/>
      <w:szCs w:val="16"/>
      <w:lang w:eastAsia="ko-KR"/>
    </w:rPr>
  </w:style>
  <w:style w:type="paragraph" w:customStyle="1" w:styleId="ZchnZchn">
    <w:name w:val="Zchn Zchn"/>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rsid w:val="00BE1392"/>
    <w:rPr>
      <w:rFonts w:ascii="Tahoma" w:eastAsia="MS Mincho" w:hAnsi="Tahoma" w:cs="Tahoma"/>
      <w:sz w:val="16"/>
      <w:szCs w:val="16"/>
      <w:lang w:eastAsia="ko-KR"/>
    </w:rPr>
  </w:style>
  <w:style w:type="paragraph" w:customStyle="1" w:styleId="Note">
    <w:name w:val="Note"/>
    <w:basedOn w:val="B10"/>
    <w:rsid w:val="00BE1392"/>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BE1392"/>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BE139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BE139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E139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E139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E139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E1392"/>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BE139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rsid w:val="00BE139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E1392"/>
    <w:pPr>
      <w:tabs>
        <w:tab w:val="left" w:pos="360"/>
      </w:tabs>
      <w:ind w:left="360" w:hanging="360"/>
    </w:pPr>
  </w:style>
  <w:style w:type="paragraph" w:customStyle="1" w:styleId="Para1">
    <w:name w:val="Para1"/>
    <w:basedOn w:val="a1"/>
    <w:rsid w:val="00BE139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E139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E1392"/>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E139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E139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BE139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BE139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E139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E1392"/>
    <w:pPr>
      <w:spacing w:before="120"/>
      <w:outlineLvl w:val="2"/>
    </w:pPr>
    <w:rPr>
      <w:sz w:val="28"/>
    </w:rPr>
  </w:style>
  <w:style w:type="paragraph" w:customStyle="1" w:styleId="Heading2Head2A2">
    <w:name w:val="Heading 2.Head2A.2"/>
    <w:basedOn w:val="10"/>
    <w:next w:val="a1"/>
    <w:rsid w:val="00BE139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rsid w:val="00BE139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E139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BE1392"/>
    <w:pPr>
      <w:spacing w:before="120"/>
      <w:outlineLvl w:val="2"/>
    </w:pPr>
    <w:rPr>
      <w:rFonts w:eastAsia="MS Mincho"/>
      <w:sz w:val="28"/>
      <w:lang w:eastAsia="de-DE"/>
    </w:rPr>
  </w:style>
  <w:style w:type="paragraph" w:customStyle="1" w:styleId="Reference">
    <w:name w:val="Reference"/>
    <w:basedOn w:val="a1"/>
    <w:rsid w:val="00BE1392"/>
    <w:pPr>
      <w:numPr>
        <w:numId w:val="9"/>
      </w:numPr>
      <w:spacing w:after="0"/>
    </w:pPr>
    <w:rPr>
      <w:rFonts w:eastAsia="MS Mincho"/>
      <w:lang w:eastAsia="en-GB"/>
    </w:rPr>
  </w:style>
  <w:style w:type="paragraph" w:customStyle="1" w:styleId="Bullets">
    <w:name w:val="Bullets"/>
    <w:basedOn w:val="afb"/>
    <w:rsid w:val="00BE139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rsid w:val="00BE1392"/>
    <w:pPr>
      <w:spacing w:after="220"/>
      <w:ind w:left="1298"/>
    </w:pPr>
    <w:rPr>
      <w:rFonts w:ascii="Arial" w:eastAsia="宋体" w:hAnsi="Arial"/>
      <w:lang w:val="en-US" w:eastAsia="en-GB"/>
    </w:rPr>
  </w:style>
  <w:style w:type="numbering" w:customStyle="1" w:styleId="16">
    <w:name w:val="无列表1"/>
    <w:next w:val="a4"/>
    <w:semiHidden/>
    <w:rsid w:val="00BE1392"/>
  </w:style>
  <w:style w:type="paragraph" w:customStyle="1" w:styleId="1030302">
    <w:name w:val="样式 样式 标题 1 + 两端对齐 段前: 0.3 行 段后: 0.3 行 行距: 单倍行距 + 段前: 0.2 行 段后: ..."/>
    <w:basedOn w:val="a1"/>
    <w:autoRedefine/>
    <w:rsid w:val="00BE139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BE139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BE1392"/>
    <w:rPr>
      <w:rFonts w:eastAsia="Malgun Gothic"/>
      <w:kern w:val="2"/>
    </w:rPr>
  </w:style>
  <w:style w:type="character" w:customStyle="1" w:styleId="StyleTACChar">
    <w:name w:val="Style TAC + Char"/>
    <w:link w:val="StyleTAC"/>
    <w:rsid w:val="00BE1392"/>
    <w:rPr>
      <w:rFonts w:ascii="Arial" w:eastAsia="Malgun Gothic" w:hAnsi="Arial"/>
      <w:kern w:val="2"/>
      <w:sz w:val="18"/>
      <w:lang w:val="en-GB" w:eastAsia="en-US"/>
    </w:rPr>
  </w:style>
  <w:style w:type="character" w:customStyle="1" w:styleId="CharChar29">
    <w:name w:val="Char Char29"/>
    <w:rsid w:val="00BE1392"/>
    <w:rPr>
      <w:rFonts w:ascii="Arial" w:hAnsi="Arial"/>
      <w:sz w:val="36"/>
      <w:lang w:val="en-GB" w:eastAsia="en-US" w:bidi="ar-SA"/>
    </w:rPr>
  </w:style>
  <w:style w:type="character" w:customStyle="1" w:styleId="CharChar28">
    <w:name w:val="Char Char28"/>
    <w:rsid w:val="00BE1392"/>
    <w:rPr>
      <w:rFonts w:ascii="Arial" w:hAnsi="Arial"/>
      <w:sz w:val="32"/>
      <w:lang w:val="en-GB"/>
    </w:rPr>
  </w:style>
  <w:style w:type="character" w:customStyle="1" w:styleId="msoins00">
    <w:name w:val="msoins0"/>
    <w:rsid w:val="00BE139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E139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E1392"/>
    <w:rPr>
      <w:rFonts w:ascii="Arial" w:hAnsi="Arial"/>
      <w:sz w:val="22"/>
      <w:lang w:val="en-GB" w:eastAsia="en-GB" w:bidi="ar-SA"/>
    </w:rPr>
  </w:style>
  <w:style w:type="character" w:customStyle="1" w:styleId="B1Zchn">
    <w:name w:val="B1 Zchn"/>
    <w:rsid w:val="00BE1392"/>
    <w:rPr>
      <w:rFonts w:ascii="Times New Roman" w:hAnsi="Times New Roman"/>
      <w:lang w:val="en-GB"/>
    </w:rPr>
  </w:style>
  <w:style w:type="character" w:customStyle="1" w:styleId="GuidanceChar">
    <w:name w:val="Guidance Char"/>
    <w:link w:val="Guidance"/>
    <w:rsid w:val="00BE1392"/>
    <w:rPr>
      <w:rFonts w:ascii="Times New Roman" w:eastAsia="MS Mincho" w:hAnsi="Times New Roman"/>
      <w:i/>
      <w:color w:val="0000FF"/>
      <w:lang w:val="en-GB" w:eastAsia="en-US"/>
    </w:rPr>
  </w:style>
  <w:style w:type="paragraph" w:customStyle="1" w:styleId="msonormal0">
    <w:name w:val="msonormal"/>
    <w:basedOn w:val="a1"/>
    <w:rsid w:val="00BE139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E1392"/>
    <w:rPr>
      <w:rFonts w:ascii="Times New Roman" w:hAnsi="Times New Roman"/>
      <w:lang w:val="en-GB" w:eastAsia="ko-KR"/>
    </w:rPr>
  </w:style>
  <w:style w:type="paragraph" w:customStyle="1" w:styleId="aff7">
    <w:name w:val="样式 页眉"/>
    <w:basedOn w:val="a6"/>
    <w:link w:val="Charf0"/>
    <w:rsid w:val="00BE1392"/>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locked/>
    <w:rsid w:val="00BE1392"/>
    <w:rPr>
      <w:rFonts w:ascii="Times New Roman" w:eastAsia="MS Mincho" w:hAnsi="Times New Roman"/>
      <w:lang w:val="en-GB" w:eastAsia="en-GB"/>
    </w:rPr>
  </w:style>
  <w:style w:type="character" w:customStyle="1" w:styleId="Charf0">
    <w:name w:val="样式 页眉 Char"/>
    <w:link w:val="aff7"/>
    <w:rsid w:val="00BE1392"/>
    <w:rPr>
      <w:rFonts w:ascii="Arial" w:eastAsia="Arial" w:hAnsi="Arial"/>
      <w:b/>
      <w:bCs/>
      <w:noProof/>
      <w:sz w:val="22"/>
      <w:lang w:val="en-GB" w:eastAsia="en-US"/>
    </w:rPr>
  </w:style>
  <w:style w:type="character" w:customStyle="1" w:styleId="B1Char1">
    <w:name w:val="B1 Char1"/>
    <w:rsid w:val="00BE1392"/>
    <w:rPr>
      <w:lang w:val="en-GB"/>
    </w:rPr>
  </w:style>
  <w:style w:type="paragraph" w:customStyle="1" w:styleId="37">
    <w:name w:val="吹き出し3"/>
    <w:basedOn w:val="a1"/>
    <w:semiHidden/>
    <w:rsid w:val="00BE1392"/>
    <w:rPr>
      <w:rFonts w:ascii="Tahoma" w:eastAsia="MS Mincho" w:hAnsi="Tahoma" w:cs="Tahoma"/>
      <w:sz w:val="16"/>
      <w:szCs w:val="16"/>
    </w:rPr>
  </w:style>
  <w:style w:type="paragraph" w:customStyle="1" w:styleId="54">
    <w:name w:val="吹き出し5"/>
    <w:basedOn w:val="a1"/>
    <w:semiHidden/>
    <w:rsid w:val="00BE1392"/>
    <w:rPr>
      <w:rFonts w:ascii="Tahoma" w:eastAsia="MS Mincho" w:hAnsi="Tahoma" w:cs="Tahoma"/>
      <w:sz w:val="16"/>
      <w:szCs w:val="16"/>
    </w:rPr>
  </w:style>
  <w:style w:type="character" w:customStyle="1" w:styleId="B3Char">
    <w:name w:val="B3 Char"/>
    <w:link w:val="B30"/>
    <w:rsid w:val="00BE1392"/>
    <w:rPr>
      <w:rFonts w:ascii="Times New Roman" w:hAnsi="Times New Roman"/>
      <w:lang w:val="en-GB" w:eastAsia="en-US"/>
    </w:rPr>
  </w:style>
  <w:style w:type="paragraph" w:customStyle="1" w:styleId="CharChar24">
    <w:name w:val="Char Char24"/>
    <w:basedOn w:val="a1"/>
    <w:semiHidden/>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BE1392"/>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rsid w:val="00BE1392"/>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BE1392"/>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BE1392"/>
    <w:rPr>
      <w:rFonts w:ascii="Times New Roman" w:eastAsia="Yu Mincho" w:hAnsi="Times New Roman"/>
      <w:lang w:val="en-GB" w:eastAsia="en-US"/>
    </w:rPr>
  </w:style>
  <w:style w:type="paragraph" w:customStyle="1" w:styleId="MotorolaResponse1">
    <w:name w:val="Motorola Response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E139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E1392"/>
    <w:rPr>
      <w:rFonts w:ascii="Times New Roman" w:eastAsia="Batang" w:hAnsi="Times New Roman"/>
      <w:sz w:val="24"/>
      <w:lang w:eastAsia="en-US"/>
    </w:rPr>
  </w:style>
  <w:style w:type="paragraph" w:customStyle="1" w:styleId="FBCharCharCharChar1">
    <w:name w:val="FB Char Char Char Char1"/>
    <w:next w:val="a1"/>
    <w:semiHidden/>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E139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BE1392"/>
    <w:rPr>
      <w:rFonts w:ascii="Arial" w:eastAsia="Arial" w:hAnsi="Arial"/>
      <w:sz w:val="28"/>
      <w:lang w:val="en-GB" w:eastAsia="en-US"/>
    </w:rPr>
  </w:style>
  <w:style w:type="paragraph" w:customStyle="1" w:styleId="a">
    <w:name w:val="表格题注"/>
    <w:next w:val="a1"/>
    <w:rsid w:val="00BE139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BE1392"/>
    <w:pPr>
      <w:numPr>
        <w:numId w:val="14"/>
      </w:numPr>
      <w:jc w:val="center"/>
    </w:pPr>
    <w:rPr>
      <w:rFonts w:ascii="Times New Roman" w:eastAsia="Yu Mincho" w:hAnsi="Times New Roman"/>
      <w:b/>
      <w:lang w:val="en-GB" w:eastAsia="zh-CN"/>
    </w:rPr>
  </w:style>
  <w:style w:type="character" w:customStyle="1" w:styleId="textbodybold1">
    <w:name w:val="textbodybold1"/>
    <w:rsid w:val="00BE1392"/>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E1392"/>
    <w:rPr>
      <w:vanish w:val="0"/>
      <w:color w:val="FF0000"/>
      <w:lang w:eastAsia="en-US"/>
    </w:rPr>
  </w:style>
  <w:style w:type="character" w:customStyle="1" w:styleId="Char1">
    <w:name w:val="列表 Char"/>
    <w:link w:val="aa"/>
    <w:rsid w:val="00BE1392"/>
    <w:rPr>
      <w:rFonts w:ascii="Times New Roman" w:hAnsi="Times New Roman"/>
      <w:lang w:val="en-GB" w:eastAsia="en-US"/>
    </w:rPr>
  </w:style>
  <w:style w:type="character" w:customStyle="1" w:styleId="2Char1">
    <w:name w:val="列表 2 Char"/>
    <w:link w:val="24"/>
    <w:rsid w:val="00BE1392"/>
    <w:rPr>
      <w:rFonts w:ascii="Times New Roman" w:hAnsi="Times New Roman"/>
      <w:lang w:val="en-GB" w:eastAsia="en-US"/>
    </w:rPr>
  </w:style>
  <w:style w:type="character" w:customStyle="1" w:styleId="3Char0">
    <w:name w:val="列表项目符号 3 Char"/>
    <w:link w:val="32"/>
    <w:rsid w:val="00BE1392"/>
    <w:rPr>
      <w:rFonts w:ascii="Times New Roman" w:hAnsi="Times New Roman"/>
      <w:lang w:val="en-GB" w:eastAsia="en-US"/>
    </w:rPr>
  </w:style>
  <w:style w:type="character" w:customStyle="1" w:styleId="2Char0">
    <w:name w:val="列表项目符号 2 Char"/>
    <w:link w:val="23"/>
    <w:rsid w:val="00BE1392"/>
    <w:rPr>
      <w:rFonts w:ascii="Times New Roman" w:hAnsi="Times New Roman"/>
      <w:lang w:val="en-GB" w:eastAsia="en-US"/>
    </w:rPr>
  </w:style>
  <w:style w:type="character" w:customStyle="1" w:styleId="Char2">
    <w:name w:val="列表项目符号 Char"/>
    <w:link w:val="a9"/>
    <w:rsid w:val="00BE1392"/>
    <w:rPr>
      <w:rFonts w:ascii="Times New Roman" w:hAnsi="Times New Roman"/>
      <w:lang w:val="en-GB" w:eastAsia="en-US"/>
    </w:rPr>
  </w:style>
  <w:style w:type="character" w:customStyle="1" w:styleId="1Char1">
    <w:name w:val="样式1 Char"/>
    <w:link w:val="1"/>
    <w:rsid w:val="00BE1392"/>
    <w:rPr>
      <w:rFonts w:ascii="Arial" w:hAnsi="Arial"/>
      <w:sz w:val="18"/>
      <w:lang w:eastAsia="ja-JP"/>
    </w:rPr>
  </w:style>
  <w:style w:type="character" w:customStyle="1" w:styleId="superscript">
    <w:name w:val="superscript"/>
    <w:rsid w:val="00BE1392"/>
    <w:rPr>
      <w:rFonts w:ascii="Bookman" w:hAnsi="Bookman"/>
      <w:position w:val="6"/>
      <w:sz w:val="18"/>
    </w:rPr>
  </w:style>
  <w:style w:type="character" w:customStyle="1" w:styleId="NOChar1">
    <w:name w:val="NO Char1"/>
    <w:rsid w:val="00BE1392"/>
    <w:rPr>
      <w:rFonts w:eastAsia="MS Mincho"/>
      <w:lang w:val="en-GB" w:eastAsia="en-US" w:bidi="ar-SA"/>
    </w:rPr>
  </w:style>
  <w:style w:type="paragraph" w:customStyle="1" w:styleId="textintend1">
    <w:name w:val="text intend 1"/>
    <w:basedOn w:val="text"/>
    <w:rsid w:val="00BE1392"/>
    <w:pPr>
      <w:widowControl/>
      <w:tabs>
        <w:tab w:val="left" w:pos="992"/>
      </w:tabs>
      <w:spacing w:after="120"/>
      <w:ind w:left="992" w:hanging="425"/>
    </w:pPr>
    <w:rPr>
      <w:rFonts w:eastAsia="MS Mincho"/>
      <w:lang w:val="en-US"/>
    </w:rPr>
  </w:style>
  <w:style w:type="paragraph" w:customStyle="1" w:styleId="TabList">
    <w:name w:val="TabList"/>
    <w:basedOn w:val="a1"/>
    <w:rsid w:val="00BE1392"/>
    <w:pPr>
      <w:tabs>
        <w:tab w:val="left" w:pos="1134"/>
      </w:tabs>
      <w:spacing w:after="0"/>
    </w:pPr>
    <w:rPr>
      <w:rFonts w:eastAsia="MS Mincho"/>
    </w:rPr>
  </w:style>
  <w:style w:type="character" w:customStyle="1" w:styleId="BodyText2Char1">
    <w:name w:val="Body Text 2 Char1"/>
    <w:rsid w:val="00BE1392"/>
    <w:rPr>
      <w:lang w:val="en-GB"/>
    </w:rPr>
  </w:style>
  <w:style w:type="character" w:customStyle="1" w:styleId="EndnoteTextChar1">
    <w:name w:val="Endnote Text Char1"/>
    <w:rsid w:val="00BE1392"/>
    <w:rPr>
      <w:lang w:val="en-GB"/>
    </w:rPr>
  </w:style>
  <w:style w:type="character" w:customStyle="1" w:styleId="TitleChar1">
    <w:name w:val="Title Char1"/>
    <w:rsid w:val="00BE1392"/>
    <w:rPr>
      <w:rFonts w:ascii="Cambria" w:eastAsia="Times New Roman" w:hAnsi="Cambria" w:cs="Times New Roman"/>
      <w:b/>
      <w:bCs/>
      <w:kern w:val="28"/>
      <w:sz w:val="32"/>
      <w:szCs w:val="32"/>
      <w:lang w:val="en-GB"/>
    </w:rPr>
  </w:style>
  <w:style w:type="paragraph" w:customStyle="1" w:styleId="textintend2">
    <w:name w:val="text intend 2"/>
    <w:basedOn w:val="text"/>
    <w:rsid w:val="00BE1392"/>
    <w:pPr>
      <w:widowControl/>
      <w:tabs>
        <w:tab w:val="left" w:pos="1418"/>
      </w:tabs>
      <w:spacing w:after="120"/>
      <w:ind w:left="1418" w:hanging="426"/>
    </w:pPr>
    <w:rPr>
      <w:rFonts w:eastAsia="MS Mincho"/>
      <w:lang w:val="en-US"/>
    </w:rPr>
  </w:style>
  <w:style w:type="character" w:customStyle="1" w:styleId="BodyTextIndent2Char1">
    <w:name w:val="Body Text Indent 2 Char1"/>
    <w:rsid w:val="00BE1392"/>
    <w:rPr>
      <w:lang w:val="en-GB"/>
    </w:rPr>
  </w:style>
  <w:style w:type="character" w:customStyle="1" w:styleId="BodyTextIndentChar1">
    <w:name w:val="Body Text Indent Char1"/>
    <w:rsid w:val="00BE1392"/>
    <w:rPr>
      <w:lang w:val="en-GB"/>
    </w:rPr>
  </w:style>
  <w:style w:type="character" w:customStyle="1" w:styleId="BodyText3Char1">
    <w:name w:val="Body Text 3 Char1"/>
    <w:rsid w:val="00BE1392"/>
    <w:rPr>
      <w:sz w:val="16"/>
      <w:szCs w:val="16"/>
      <w:lang w:val="en-GB"/>
    </w:rPr>
  </w:style>
  <w:style w:type="paragraph" w:customStyle="1" w:styleId="text">
    <w:name w:val="text"/>
    <w:basedOn w:val="a1"/>
    <w:rsid w:val="00BE1392"/>
    <w:pPr>
      <w:widowControl w:val="0"/>
      <w:spacing w:after="240"/>
      <w:jc w:val="both"/>
    </w:pPr>
    <w:rPr>
      <w:rFonts w:eastAsia="宋体"/>
      <w:sz w:val="24"/>
      <w:lang w:val="en-AU"/>
    </w:rPr>
  </w:style>
  <w:style w:type="paragraph" w:customStyle="1" w:styleId="berschrift1H1">
    <w:name w:val="Überschrift 1.H1"/>
    <w:basedOn w:val="a1"/>
    <w:next w:val="a1"/>
    <w:rsid w:val="00BE139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E1392"/>
    <w:pPr>
      <w:widowControl/>
      <w:tabs>
        <w:tab w:val="left" w:pos="1843"/>
      </w:tabs>
      <w:spacing w:after="120"/>
      <w:ind w:left="1843" w:hanging="425"/>
    </w:pPr>
    <w:rPr>
      <w:rFonts w:eastAsia="MS Mincho"/>
      <w:lang w:val="en-US"/>
    </w:rPr>
  </w:style>
  <w:style w:type="paragraph" w:customStyle="1" w:styleId="normalpuce">
    <w:name w:val="normal puce"/>
    <w:basedOn w:val="a1"/>
    <w:rsid w:val="00BE1392"/>
    <w:pPr>
      <w:widowControl w:val="0"/>
      <w:tabs>
        <w:tab w:val="left" w:pos="360"/>
      </w:tabs>
      <w:spacing w:before="60" w:after="60"/>
      <w:ind w:left="360" w:hanging="360"/>
      <w:jc w:val="both"/>
    </w:pPr>
    <w:rPr>
      <w:rFonts w:eastAsia="MS Mincho"/>
    </w:rPr>
  </w:style>
  <w:style w:type="paragraph" w:customStyle="1" w:styleId="para">
    <w:name w:val="para"/>
    <w:basedOn w:val="a1"/>
    <w:rsid w:val="00BE1392"/>
    <w:pPr>
      <w:spacing w:after="240"/>
      <w:jc w:val="both"/>
    </w:pPr>
    <w:rPr>
      <w:rFonts w:ascii="Helvetica" w:eastAsia="宋体" w:hAnsi="Helvetica"/>
    </w:rPr>
  </w:style>
  <w:style w:type="paragraph" w:customStyle="1" w:styleId="List1">
    <w:name w:val="List1"/>
    <w:basedOn w:val="a1"/>
    <w:rsid w:val="00BE1392"/>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139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rsid w:val="00BE1392"/>
    <w:pPr>
      <w:spacing w:before="120" w:after="0"/>
      <w:jc w:val="both"/>
    </w:pPr>
    <w:rPr>
      <w:rFonts w:eastAsia="宋体"/>
      <w:lang w:val="en-US"/>
    </w:rPr>
  </w:style>
  <w:style w:type="paragraph" w:customStyle="1" w:styleId="centered">
    <w:name w:val="centered"/>
    <w:basedOn w:val="a1"/>
    <w:rsid w:val="00BE139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BE139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E1392"/>
    <w:rPr>
      <w:rFonts w:ascii="Times New Roman" w:eastAsia="Batang" w:hAnsi="Times New Roman"/>
      <w:lang w:val="en-GB" w:eastAsia="en-US"/>
    </w:rPr>
  </w:style>
  <w:style w:type="numbering" w:customStyle="1" w:styleId="17">
    <w:name w:val="リストなし1"/>
    <w:next w:val="a4"/>
    <w:uiPriority w:val="99"/>
    <w:semiHidden/>
    <w:unhideWhenUsed/>
    <w:rsid w:val="00BE1392"/>
  </w:style>
  <w:style w:type="paragraph" w:customStyle="1" w:styleId="81">
    <w:name w:val="表 (赤)  81"/>
    <w:basedOn w:val="a1"/>
    <w:uiPriority w:val="34"/>
    <w:qFormat/>
    <w:rsid w:val="00BE139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BE1392"/>
    <w:pPr>
      <w:spacing w:before="100" w:beforeAutospacing="1" w:after="100" w:afterAutospacing="1"/>
    </w:pPr>
    <w:rPr>
      <w:rFonts w:eastAsia="宋体"/>
      <w:sz w:val="24"/>
      <w:szCs w:val="24"/>
      <w:lang w:val="en-US" w:eastAsia="zh-CN"/>
    </w:rPr>
  </w:style>
  <w:style w:type="table" w:styleId="29">
    <w:name w:val="Table Classic 2"/>
    <w:basedOn w:val="a3"/>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E1392"/>
    <w:rPr>
      <w:rFonts w:ascii="Times New Roman" w:eastAsia="宋体" w:hAnsi="Times New Roman"/>
      <w:lang w:val="en-GB" w:eastAsia="en-US"/>
    </w:rPr>
  </w:style>
  <w:style w:type="character" w:styleId="aff9">
    <w:name w:val="Placeholder Text"/>
    <w:uiPriority w:val="99"/>
    <w:unhideWhenUsed/>
    <w:rsid w:val="00BE1392"/>
    <w:rPr>
      <w:color w:val="808080"/>
    </w:rPr>
  </w:style>
  <w:style w:type="paragraph" w:customStyle="1" w:styleId="LGTdoc">
    <w:name w:val="LGTdoc_본문"/>
    <w:basedOn w:val="a1"/>
    <w:rsid w:val="00BE139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1392"/>
    <w:pPr>
      <w:spacing w:after="240"/>
      <w:jc w:val="both"/>
    </w:pPr>
    <w:rPr>
      <w:rFonts w:ascii="Arial" w:eastAsia="宋体" w:hAnsi="Arial"/>
      <w:szCs w:val="24"/>
    </w:rPr>
  </w:style>
  <w:style w:type="paragraph" w:customStyle="1" w:styleId="ECCFootnote">
    <w:name w:val="ECC Footnote"/>
    <w:basedOn w:val="a1"/>
    <w:autoRedefine/>
    <w:uiPriority w:val="99"/>
    <w:rsid w:val="00BE139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E1392"/>
    <w:rPr>
      <w:rFonts w:ascii="Arial" w:eastAsia="宋体" w:hAnsi="Arial"/>
      <w:szCs w:val="24"/>
      <w:lang w:val="en-GB" w:eastAsia="en-US"/>
    </w:rPr>
  </w:style>
  <w:style w:type="paragraph" w:customStyle="1" w:styleId="Text1">
    <w:name w:val="Text 1"/>
    <w:basedOn w:val="a1"/>
    <w:rsid w:val="00BE1392"/>
    <w:pPr>
      <w:spacing w:after="240"/>
      <w:ind w:left="482"/>
      <w:jc w:val="both"/>
    </w:pPr>
    <w:rPr>
      <w:rFonts w:eastAsia="宋体"/>
      <w:sz w:val="24"/>
      <w:lang w:eastAsia="fr-BE"/>
    </w:rPr>
  </w:style>
  <w:style w:type="paragraph" w:customStyle="1" w:styleId="NumPar4">
    <w:name w:val="NumPar 4"/>
    <w:basedOn w:val="40"/>
    <w:next w:val="a1"/>
    <w:uiPriority w:val="99"/>
    <w:rsid w:val="00BE139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E1392"/>
  </w:style>
  <w:style w:type="paragraph" w:customStyle="1" w:styleId="cita">
    <w:name w:val="cita"/>
    <w:basedOn w:val="a1"/>
    <w:rsid w:val="00BE139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E139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BE139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E139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BE139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BE1392"/>
    <w:rPr>
      <w:vanish w:val="0"/>
      <w:webHidden w:val="0"/>
      <w:color w:val="000000"/>
      <w:specVanish w:val="0"/>
    </w:rPr>
  </w:style>
  <w:style w:type="paragraph" w:customStyle="1" w:styleId="Equation">
    <w:name w:val="Equation"/>
    <w:basedOn w:val="a1"/>
    <w:next w:val="a1"/>
    <w:link w:val="EquationChar"/>
    <w:qFormat/>
    <w:rsid w:val="00BE139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BE1392"/>
    <w:rPr>
      <w:rFonts w:ascii="Times New Roman" w:eastAsia="宋体" w:hAnsi="Times New Roman"/>
      <w:sz w:val="22"/>
      <w:szCs w:val="22"/>
      <w:lang w:val="en-GB" w:eastAsia="en-US"/>
    </w:rPr>
  </w:style>
  <w:style w:type="character" w:customStyle="1" w:styleId="apple-converted-space">
    <w:name w:val="apple-converted-space"/>
    <w:rsid w:val="00BE1392"/>
  </w:style>
  <w:style w:type="character" w:customStyle="1" w:styleId="shorttext">
    <w:name w:val="short_text"/>
    <w:rsid w:val="00BE139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E139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E139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E139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E139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BE1392"/>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BE1392"/>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E1392"/>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E1392"/>
    <w:rPr>
      <w:rFonts w:ascii="Times New Roman" w:eastAsia="Yu Mincho" w:hAnsi="Times New Roman"/>
      <w:lang w:val="en-GB" w:eastAsia="en-US"/>
    </w:rPr>
  </w:style>
  <w:style w:type="paragraph" w:customStyle="1" w:styleId="46">
    <w:name w:val="吹き出し4"/>
    <w:basedOn w:val="a1"/>
    <w:semiHidden/>
    <w:rsid w:val="00BE1392"/>
    <w:rPr>
      <w:rFonts w:ascii="Tahoma" w:eastAsia="MS Mincho" w:hAnsi="Tahoma" w:cs="Tahoma"/>
      <w:sz w:val="16"/>
      <w:szCs w:val="16"/>
    </w:rPr>
  </w:style>
  <w:style w:type="paragraph" w:customStyle="1" w:styleId="tac0">
    <w:name w:val="tac"/>
    <w:basedOn w:val="a1"/>
    <w:uiPriority w:val="99"/>
    <w:rsid w:val="00BE139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1392"/>
  </w:style>
  <w:style w:type="table" w:customStyle="1" w:styleId="311">
    <w:name w:val="网格型3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1392"/>
  </w:style>
  <w:style w:type="table" w:customStyle="1" w:styleId="TableClassic21">
    <w:name w:val="Table Classic 21"/>
    <w:basedOn w:val="a3"/>
    <w:next w:val="29"/>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rsid w:val="00BE1392"/>
    <w:rPr>
      <w:rFonts w:ascii="Times New Roman" w:eastAsia="Batang" w:hAnsi="Times New Roman"/>
      <w:lang w:val="en-GB" w:eastAsia="en-US"/>
    </w:rPr>
  </w:style>
  <w:style w:type="paragraph" w:customStyle="1" w:styleId="TOC92">
    <w:name w:val="TOC 92"/>
    <w:basedOn w:val="80"/>
    <w:rsid w:val="00BE139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BE1392"/>
    <w:rPr>
      <w:lang w:val="en-GB" w:eastAsia="ja-JP" w:bidi="ar-SA"/>
    </w:rPr>
  </w:style>
  <w:style w:type="character" w:customStyle="1" w:styleId="CharChar42">
    <w:name w:val="Char Char42"/>
    <w:rsid w:val="00BE1392"/>
    <w:rPr>
      <w:rFonts w:ascii="Courier New" w:hAnsi="Courier New" w:cs="Courier New" w:hint="default"/>
      <w:lang w:val="nb-NO" w:eastAsia="ja-JP" w:bidi="ar-SA"/>
    </w:rPr>
  </w:style>
  <w:style w:type="character" w:customStyle="1" w:styleId="CharChar72">
    <w:name w:val="Char Char72"/>
    <w:semiHidden/>
    <w:rsid w:val="00BE1392"/>
    <w:rPr>
      <w:rFonts w:ascii="Tahoma" w:hAnsi="Tahoma" w:cs="Tahoma" w:hint="default"/>
      <w:shd w:val="clear" w:color="auto" w:fill="000080"/>
      <w:lang w:val="en-GB" w:eastAsia="en-US"/>
    </w:rPr>
  </w:style>
  <w:style w:type="character" w:customStyle="1" w:styleId="CharChar102">
    <w:name w:val="Char Char102"/>
    <w:semiHidden/>
    <w:rsid w:val="00BE1392"/>
    <w:rPr>
      <w:rFonts w:ascii="Times New Roman" w:hAnsi="Times New Roman" w:cs="Times New Roman" w:hint="default"/>
      <w:lang w:val="en-GB" w:eastAsia="en-US"/>
    </w:rPr>
  </w:style>
  <w:style w:type="character" w:customStyle="1" w:styleId="CharChar92">
    <w:name w:val="Char Char92"/>
    <w:semiHidden/>
    <w:rsid w:val="00BE1392"/>
    <w:rPr>
      <w:rFonts w:ascii="Tahoma" w:hAnsi="Tahoma" w:cs="Tahoma" w:hint="default"/>
      <w:sz w:val="16"/>
      <w:szCs w:val="16"/>
      <w:lang w:val="en-GB" w:eastAsia="en-US"/>
    </w:rPr>
  </w:style>
  <w:style w:type="character" w:customStyle="1" w:styleId="CharChar82">
    <w:name w:val="Char Char82"/>
    <w:semiHidden/>
    <w:rsid w:val="00BE1392"/>
    <w:rPr>
      <w:rFonts w:ascii="Times New Roman" w:hAnsi="Times New Roman" w:cs="Times New Roman" w:hint="default"/>
      <w:b/>
      <w:bCs/>
      <w:lang w:val="en-GB" w:eastAsia="en-US"/>
    </w:rPr>
  </w:style>
  <w:style w:type="character" w:customStyle="1" w:styleId="CharChar292">
    <w:name w:val="Char Char292"/>
    <w:rsid w:val="00BE1392"/>
    <w:rPr>
      <w:rFonts w:ascii="Arial" w:hAnsi="Arial" w:cs="Arial" w:hint="default"/>
      <w:sz w:val="36"/>
      <w:lang w:val="en-GB" w:eastAsia="en-US" w:bidi="ar-SA"/>
    </w:rPr>
  </w:style>
  <w:style w:type="character" w:customStyle="1" w:styleId="CharChar282">
    <w:name w:val="Char Char282"/>
    <w:rsid w:val="00BE1392"/>
    <w:rPr>
      <w:rFonts w:ascii="Arial" w:hAnsi="Arial" w:cs="Arial" w:hint="default"/>
      <w:sz w:val="32"/>
      <w:lang w:val="en-GB"/>
    </w:rPr>
  </w:style>
  <w:style w:type="character" w:customStyle="1" w:styleId="ZchnZchn52">
    <w:name w:val="Zchn Zchn52"/>
    <w:rsid w:val="00BE1392"/>
    <w:rPr>
      <w:rFonts w:ascii="Courier New" w:eastAsia="Batang" w:hAnsi="Courier New"/>
      <w:lang w:val="nb-NO" w:eastAsia="en-US" w:bidi="ar-SA"/>
    </w:rPr>
  </w:style>
  <w:style w:type="paragraph" w:customStyle="1" w:styleId="TOC911">
    <w:name w:val="TOC 911"/>
    <w:basedOn w:val="80"/>
    <w:rsid w:val="00BE139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BE139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BE1392"/>
    <w:rPr>
      <w:color w:val="808080"/>
      <w:shd w:val="clear" w:color="auto" w:fill="E6E6E6"/>
    </w:rPr>
  </w:style>
  <w:style w:type="paragraph" w:customStyle="1" w:styleId="CharCharCharCharChar1">
    <w:name w:val="Char Char 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BE1392"/>
    <w:rPr>
      <w:lang w:val="en-GB" w:eastAsia="ja-JP" w:bidi="ar-SA"/>
    </w:rPr>
  </w:style>
  <w:style w:type="paragraph" w:customStyle="1" w:styleId="1Char10">
    <w:name w:val="(文字) (文字)1 Char (文字) (文字)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E1392"/>
    <w:rPr>
      <w:rFonts w:ascii="Courier New" w:hAnsi="Courier New"/>
      <w:lang w:val="nb-NO" w:eastAsia="ja-JP" w:bidi="ar-SA"/>
    </w:rPr>
  </w:style>
  <w:style w:type="paragraph" w:customStyle="1" w:styleId="CharCharCharCharCharChar1">
    <w:name w:val="Char Char Char Char Char Char1"/>
    <w:semiHidden/>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BE1392"/>
    <w:rPr>
      <w:rFonts w:ascii="Tahoma" w:hAnsi="Tahoma" w:cs="Tahoma"/>
      <w:shd w:val="clear" w:color="auto" w:fill="000080"/>
      <w:lang w:val="en-GB" w:eastAsia="en-US"/>
    </w:rPr>
  </w:style>
  <w:style w:type="character" w:customStyle="1" w:styleId="ZchnZchn51">
    <w:name w:val="Zchn Zchn51"/>
    <w:rsid w:val="00BE1392"/>
    <w:rPr>
      <w:rFonts w:ascii="Courier New" w:eastAsia="Batang" w:hAnsi="Courier New"/>
      <w:lang w:val="nb-NO" w:eastAsia="en-US" w:bidi="ar-SA"/>
    </w:rPr>
  </w:style>
  <w:style w:type="character" w:customStyle="1" w:styleId="CharChar101">
    <w:name w:val="Char Char101"/>
    <w:semiHidden/>
    <w:rsid w:val="00BE1392"/>
    <w:rPr>
      <w:rFonts w:ascii="Times New Roman" w:hAnsi="Times New Roman"/>
      <w:lang w:val="en-GB" w:eastAsia="en-US"/>
    </w:rPr>
  </w:style>
  <w:style w:type="character" w:customStyle="1" w:styleId="CharChar91">
    <w:name w:val="Char Char91"/>
    <w:semiHidden/>
    <w:rsid w:val="00BE1392"/>
    <w:rPr>
      <w:rFonts w:ascii="Tahoma" w:hAnsi="Tahoma" w:cs="Tahoma"/>
      <w:sz w:val="16"/>
      <w:szCs w:val="16"/>
      <w:lang w:val="en-GB" w:eastAsia="en-US"/>
    </w:rPr>
  </w:style>
  <w:style w:type="character" w:customStyle="1" w:styleId="CharChar81">
    <w:name w:val="Char Char81"/>
    <w:semiHidden/>
    <w:rsid w:val="00BE1392"/>
    <w:rPr>
      <w:rFonts w:ascii="Times New Roman" w:hAnsi="Times New Roman"/>
      <w:b/>
      <w:bCs/>
      <w:lang w:val="en-GB" w:eastAsia="en-US"/>
    </w:rPr>
  </w:style>
  <w:style w:type="paragraph" w:customStyle="1" w:styleId="1CharChar1Char1">
    <w:name w:val="(文字) (文字)1 Char (文字) (文字) Char (文字) (文字)1 Char (文字) (文字)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BE1392"/>
    <w:rPr>
      <w:rFonts w:ascii="Arial" w:hAnsi="Arial"/>
      <w:sz w:val="36"/>
      <w:lang w:val="en-GB" w:eastAsia="en-US" w:bidi="ar-SA"/>
    </w:rPr>
  </w:style>
  <w:style w:type="character" w:customStyle="1" w:styleId="CharChar281">
    <w:name w:val="Char Char281"/>
    <w:rsid w:val="00BE1392"/>
    <w:rPr>
      <w:rFonts w:ascii="Arial" w:hAnsi="Arial"/>
      <w:sz w:val="32"/>
      <w:lang w:val="en-GB"/>
    </w:rPr>
  </w:style>
  <w:style w:type="paragraph" w:customStyle="1" w:styleId="CharChar241">
    <w:name w:val="Char Char241"/>
    <w:basedOn w:val="a1"/>
    <w:semiHidden/>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BE1392"/>
  </w:style>
  <w:style w:type="numbering" w:customStyle="1" w:styleId="NoList7">
    <w:name w:val="No List7"/>
    <w:next w:val="a4"/>
    <w:uiPriority w:val="99"/>
    <w:semiHidden/>
    <w:unhideWhenUsed/>
    <w:rsid w:val="00BE1392"/>
  </w:style>
  <w:style w:type="table" w:customStyle="1" w:styleId="TableGrid12">
    <w:name w:val="Table Grid12"/>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BE1392"/>
  </w:style>
  <w:style w:type="table" w:customStyle="1" w:styleId="TableGrid111">
    <w:name w:val="Table Grid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BE1392"/>
  </w:style>
  <w:style w:type="numbering" w:customStyle="1" w:styleId="NoList32">
    <w:name w:val="No List32"/>
    <w:next w:val="a4"/>
    <w:uiPriority w:val="99"/>
    <w:semiHidden/>
    <w:unhideWhenUsed/>
    <w:rsid w:val="00BE1392"/>
  </w:style>
  <w:style w:type="character" w:customStyle="1" w:styleId="FooterChar1">
    <w:name w:val="Footer Char1"/>
    <w:aliases w:val="footer odd Char1,footer Char1,fo Char1,pie de página Char1"/>
    <w:semiHidden/>
    <w:rsid w:val="00BE1392"/>
    <w:rPr>
      <w:rFonts w:ascii="Times New Roman" w:hAnsi="Times New Roman"/>
      <w:lang w:val="en-GB"/>
    </w:rPr>
  </w:style>
  <w:style w:type="paragraph" w:customStyle="1" w:styleId="CharChar5">
    <w:name w:val="Char Char5"/>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rsid w:val="00BE1392"/>
    <w:pPr>
      <w:keepNext/>
      <w:keepLines/>
      <w:spacing w:after="0"/>
      <w:jc w:val="both"/>
    </w:pPr>
    <w:rPr>
      <w:rFonts w:ascii="Arial" w:eastAsia="宋体" w:hAnsi="Arial"/>
      <w:sz w:val="18"/>
      <w:szCs w:val="18"/>
    </w:rPr>
  </w:style>
  <w:style w:type="character" w:styleId="HTML">
    <w:name w:val="HTML Sample"/>
    <w:rsid w:val="00BE1392"/>
    <w:rPr>
      <w:rFonts w:ascii="Courier New" w:eastAsia="宋体" w:hAnsi="Courier New" w:cs="Courier New"/>
      <w:color w:val="0000FF"/>
      <w:kern w:val="2"/>
      <w:lang w:val="en-US" w:eastAsia="zh-CN" w:bidi="ar-SA"/>
    </w:rPr>
  </w:style>
  <w:style w:type="character" w:styleId="affa">
    <w:name w:val="line number"/>
    <w:basedOn w:val="a2"/>
    <w:rsid w:val="00BE1392"/>
    <w:rPr>
      <w:rFonts w:ascii="Arial" w:eastAsia="宋体" w:hAnsi="Arial" w:cs="Arial"/>
      <w:color w:val="0000FF"/>
      <w:kern w:val="2"/>
      <w:lang w:val="en-US" w:eastAsia="zh-CN" w:bidi="ar-SA"/>
    </w:rPr>
  </w:style>
  <w:style w:type="paragraph" w:styleId="affb">
    <w:name w:val="Block Text"/>
    <w:basedOn w:val="a1"/>
    <w:rsid w:val="00BE1392"/>
    <w:pPr>
      <w:spacing w:after="120"/>
      <w:ind w:left="1440" w:right="1440"/>
    </w:pPr>
    <w:rPr>
      <w:rFonts w:eastAsia="MS Mincho"/>
    </w:rPr>
  </w:style>
  <w:style w:type="table" w:customStyle="1" w:styleId="TableGrid5">
    <w:name w:val="Table Grid5"/>
    <w:basedOn w:val="a3"/>
    <w:next w:val="af3"/>
    <w:uiPriority w:val="39"/>
    <w:rsid w:val="00BE1392"/>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BE1392"/>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BE1392"/>
    <w:rPr>
      <w:rFonts w:ascii="Tahoma" w:eastAsia="MS Mincho" w:hAnsi="Tahoma" w:cs="Tahoma"/>
      <w:sz w:val="16"/>
      <w:szCs w:val="16"/>
      <w:lang w:eastAsia="ko-KR"/>
    </w:rPr>
  </w:style>
  <w:style w:type="paragraph" w:customStyle="1" w:styleId="Table0">
    <w:name w:val="Table"/>
    <w:basedOn w:val="a1"/>
    <w:link w:val="Table1"/>
    <w:qFormat/>
    <w:rsid w:val="00BE1392"/>
    <w:pPr>
      <w:jc w:val="center"/>
    </w:pPr>
    <w:rPr>
      <w:rFonts w:ascii="Arial" w:eastAsia="宋体" w:hAnsi="Arial" w:cs="Arial"/>
      <w:b/>
    </w:rPr>
  </w:style>
  <w:style w:type="character" w:customStyle="1" w:styleId="Table1">
    <w:name w:val="Table (文字)"/>
    <w:link w:val="Table0"/>
    <w:rsid w:val="00BE1392"/>
    <w:rPr>
      <w:rFonts w:ascii="Arial" w:eastAsia="宋体" w:hAnsi="Arial" w:cs="Arial"/>
      <w:b/>
      <w:lang w:val="en-GB" w:eastAsia="en-US"/>
    </w:rPr>
  </w:style>
  <w:style w:type="character" w:customStyle="1" w:styleId="PLChar">
    <w:name w:val="PL Char"/>
    <w:link w:val="PL"/>
    <w:rsid w:val="00BE1392"/>
    <w:rPr>
      <w:rFonts w:ascii="Courier New" w:hAnsi="Courier New"/>
      <w:noProof/>
      <w:sz w:val="16"/>
      <w:lang w:val="en-GB" w:eastAsia="en-US"/>
    </w:rPr>
  </w:style>
  <w:style w:type="paragraph" w:customStyle="1" w:styleId="ColorfulList-Accent11">
    <w:name w:val="Colorful List - Accent 11"/>
    <w:basedOn w:val="a1"/>
    <w:uiPriority w:val="34"/>
    <w:qFormat/>
    <w:rsid w:val="00BE139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BE1392"/>
    <w:rPr>
      <w:rFonts w:ascii="Times New Roman" w:eastAsia="Batang" w:hAnsi="Times New Roman"/>
      <w:lang w:val="en-GB" w:eastAsia="en-US"/>
    </w:rPr>
  </w:style>
  <w:style w:type="numbering" w:customStyle="1" w:styleId="NoList42">
    <w:name w:val="No List42"/>
    <w:next w:val="a4"/>
    <w:uiPriority w:val="99"/>
    <w:semiHidden/>
    <w:unhideWhenUsed/>
    <w:rsid w:val="00BE1392"/>
  </w:style>
  <w:style w:type="numbering" w:customStyle="1" w:styleId="NoList51">
    <w:name w:val="No List51"/>
    <w:next w:val="a4"/>
    <w:uiPriority w:val="99"/>
    <w:semiHidden/>
    <w:unhideWhenUsed/>
    <w:rsid w:val="00BE1392"/>
  </w:style>
  <w:style w:type="numbering" w:customStyle="1" w:styleId="NoList211">
    <w:name w:val="No List211"/>
    <w:next w:val="a4"/>
    <w:uiPriority w:val="99"/>
    <w:semiHidden/>
    <w:unhideWhenUsed/>
    <w:rsid w:val="00BE1392"/>
  </w:style>
  <w:style w:type="numbering" w:customStyle="1" w:styleId="NoList311">
    <w:name w:val="No List311"/>
    <w:next w:val="a4"/>
    <w:uiPriority w:val="99"/>
    <w:semiHidden/>
    <w:unhideWhenUsed/>
    <w:rsid w:val="00BE1392"/>
  </w:style>
  <w:style w:type="numbering" w:customStyle="1" w:styleId="NoList411">
    <w:name w:val="No List411"/>
    <w:next w:val="a4"/>
    <w:uiPriority w:val="99"/>
    <w:semiHidden/>
    <w:unhideWhenUsed/>
    <w:rsid w:val="00BE1392"/>
  </w:style>
  <w:style w:type="numbering" w:customStyle="1" w:styleId="NoList61">
    <w:name w:val="No List61"/>
    <w:next w:val="a4"/>
    <w:uiPriority w:val="99"/>
    <w:semiHidden/>
    <w:unhideWhenUsed/>
    <w:rsid w:val="00BE1392"/>
  </w:style>
  <w:style w:type="table" w:customStyle="1" w:styleId="TableGrid41">
    <w:name w:val="Table Grid41"/>
    <w:basedOn w:val="a3"/>
    <w:next w:val="af3"/>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1392"/>
  </w:style>
  <w:style w:type="numbering" w:customStyle="1" w:styleId="NoList1111">
    <w:name w:val="No List1111"/>
    <w:next w:val="a4"/>
    <w:uiPriority w:val="99"/>
    <w:semiHidden/>
    <w:unhideWhenUsed/>
    <w:rsid w:val="00BE1392"/>
  </w:style>
  <w:style w:type="numbering" w:customStyle="1" w:styleId="NoList71">
    <w:name w:val="No List71"/>
    <w:next w:val="a4"/>
    <w:uiPriority w:val="99"/>
    <w:semiHidden/>
    <w:unhideWhenUsed/>
    <w:rsid w:val="00BE1392"/>
  </w:style>
  <w:style w:type="table" w:customStyle="1" w:styleId="TableGrid121">
    <w:name w:val="Table Grid12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BE1392"/>
  </w:style>
  <w:style w:type="table" w:customStyle="1" w:styleId="TableGrid1111">
    <w:name w:val="Table Grid1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BE1392"/>
  </w:style>
  <w:style w:type="numbering" w:customStyle="1" w:styleId="NoList321">
    <w:name w:val="No List321"/>
    <w:next w:val="a4"/>
    <w:uiPriority w:val="99"/>
    <w:semiHidden/>
    <w:unhideWhenUsed/>
    <w:rsid w:val="00BE13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567749">
      <w:bodyDiv w:val="1"/>
      <w:marLeft w:val="0"/>
      <w:marRight w:val="0"/>
      <w:marTop w:val="0"/>
      <w:marBottom w:val="0"/>
      <w:divBdr>
        <w:top w:val="none" w:sz="0" w:space="0" w:color="auto"/>
        <w:left w:val="none" w:sz="0" w:space="0" w:color="auto"/>
        <w:bottom w:val="none" w:sz="0" w:space="0" w:color="auto"/>
        <w:right w:val="none" w:sz="0" w:space="0" w:color="auto"/>
      </w:divBdr>
    </w:div>
    <w:div w:id="669872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F29C69-2ED7-4187-B98E-0F7F9C0F7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TotalTime>
  <Pages>3</Pages>
  <Words>692</Words>
  <Characters>3948</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 Liu, CTC</cp:lastModifiedBy>
  <cp:revision>158</cp:revision>
  <cp:lastPrinted>1900-12-31T16:00:00Z</cp:lastPrinted>
  <dcterms:created xsi:type="dcterms:W3CDTF">2020-02-03T08:32:00Z</dcterms:created>
  <dcterms:modified xsi:type="dcterms:W3CDTF">2020-10-23T10:06:00Z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